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41525A" w:rsidR="001E41F3" w:rsidRDefault="001E41F3">
      <w:pPr>
        <w:pStyle w:val="CRCoverPage"/>
        <w:tabs>
          <w:tab w:val="right" w:pos="9639"/>
        </w:tabs>
        <w:spacing w:after="0"/>
        <w:rPr>
          <w:b/>
          <w:i/>
          <w:noProof/>
          <w:sz w:val="28"/>
        </w:rPr>
      </w:pPr>
      <w:r>
        <w:rPr>
          <w:b/>
          <w:noProof/>
          <w:sz w:val="24"/>
        </w:rPr>
        <w:t>3GPP TSG-</w:t>
      </w:r>
      <w:r w:rsidR="00CC61AB">
        <w:fldChar w:fldCharType="begin"/>
      </w:r>
      <w:r w:rsidR="00CC61AB">
        <w:instrText xml:space="preserve"> DOCPROPERTY  TSG/WGRef  \* MERGEFORMAT </w:instrText>
      </w:r>
      <w:r w:rsidR="00CC61AB">
        <w:fldChar w:fldCharType="separate"/>
      </w:r>
      <w:r w:rsidR="00E309FE">
        <w:rPr>
          <w:b/>
          <w:noProof/>
          <w:sz w:val="24"/>
        </w:rPr>
        <w:t>RAN5</w:t>
      </w:r>
      <w:r w:rsidR="00CC61AB">
        <w:rPr>
          <w:b/>
          <w:noProof/>
          <w:sz w:val="24"/>
        </w:rPr>
        <w:fldChar w:fldCharType="end"/>
      </w:r>
      <w:r w:rsidR="00C66BA2">
        <w:rPr>
          <w:b/>
          <w:noProof/>
          <w:sz w:val="24"/>
        </w:rPr>
        <w:t xml:space="preserve"> </w:t>
      </w:r>
      <w:r>
        <w:rPr>
          <w:b/>
          <w:noProof/>
          <w:sz w:val="24"/>
        </w:rPr>
        <w:t>Meeting #</w:t>
      </w:r>
      <w:r w:rsidR="00CC61AB">
        <w:fldChar w:fldCharType="begin"/>
      </w:r>
      <w:r w:rsidR="00CC61AB">
        <w:instrText xml:space="preserve"> DOCPROPERTY  MtgSeq  \* MERGEFORMAT </w:instrText>
      </w:r>
      <w:r w:rsidR="00CC61AB">
        <w:fldChar w:fldCharType="separate"/>
      </w:r>
      <w:r w:rsidR="00E309FE">
        <w:rPr>
          <w:b/>
          <w:noProof/>
          <w:sz w:val="24"/>
        </w:rPr>
        <w:t>94</w:t>
      </w:r>
      <w:r w:rsidR="00CC61AB">
        <w:rPr>
          <w:b/>
          <w:noProof/>
          <w:sz w:val="24"/>
        </w:rPr>
        <w:fldChar w:fldCharType="end"/>
      </w:r>
      <w:r w:rsidR="00CC61AB">
        <w:fldChar w:fldCharType="begin"/>
      </w:r>
      <w:r w:rsidR="00CC61AB">
        <w:instrText xml:space="preserve"> DOCPROPERTY  MtgTitle  \* MERGEFORMAT </w:instrText>
      </w:r>
      <w:r w:rsidR="00CC61AB">
        <w:fldChar w:fldCharType="separate"/>
      </w:r>
      <w:r w:rsidR="00E309FE">
        <w:rPr>
          <w:b/>
          <w:noProof/>
          <w:sz w:val="24"/>
        </w:rPr>
        <w:t>-e</w:t>
      </w:r>
      <w:r w:rsidR="00CC61AB">
        <w:rPr>
          <w:b/>
          <w:noProof/>
          <w:sz w:val="24"/>
        </w:rPr>
        <w:fldChar w:fldCharType="end"/>
      </w:r>
      <w:r>
        <w:rPr>
          <w:b/>
          <w:i/>
          <w:noProof/>
          <w:sz w:val="28"/>
        </w:rPr>
        <w:tab/>
      </w:r>
      <w:r w:rsidR="00CC61AB">
        <w:fldChar w:fldCharType="begin"/>
      </w:r>
      <w:r w:rsidR="00CC61AB">
        <w:instrText xml:space="preserve"> DOCPROPERTY  Tdoc#  \* MERGEFORMAT </w:instrText>
      </w:r>
      <w:r w:rsidR="00CC61AB">
        <w:fldChar w:fldCharType="separate"/>
      </w:r>
      <w:r w:rsidR="00BA582B" w:rsidRPr="00BA582B">
        <w:rPr>
          <w:b/>
          <w:i/>
          <w:noProof/>
          <w:sz w:val="28"/>
        </w:rPr>
        <w:t>R5-221242</w:t>
      </w:r>
      <w:r w:rsidR="00CC61AB">
        <w:rPr>
          <w:b/>
          <w:i/>
          <w:noProof/>
          <w:sz w:val="28"/>
          <w:highlight w:val="green"/>
        </w:rPr>
        <w:fldChar w:fldCharType="end"/>
      </w:r>
    </w:p>
    <w:p w14:paraId="6B840309" w14:textId="77777777" w:rsidR="001F29D2" w:rsidRPr="001F29D2" w:rsidRDefault="001F29D2" w:rsidP="001F29D2">
      <w:pPr>
        <w:pStyle w:val="CRCoverPage"/>
        <w:outlineLvl w:val="0"/>
        <w:rPr>
          <w:b/>
          <w:noProof/>
          <w:sz w:val="24"/>
        </w:rPr>
      </w:pPr>
      <w:bookmarkStart w:id="0" w:name="_Hlk95474005"/>
      <w:r w:rsidRPr="001F29D2">
        <w:rPr>
          <w:b/>
          <w:noProof/>
          <w:sz w:val="24"/>
        </w:rPr>
        <w:t>Electronic Meeting, 21th February 2022 – 4th March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29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F29D2" w:rsidRDefault="00305409" w:rsidP="00E34898">
            <w:pPr>
              <w:pStyle w:val="CRCoverPage"/>
              <w:spacing w:after="0"/>
              <w:jc w:val="right"/>
              <w:rPr>
                <w:i/>
                <w:noProof/>
              </w:rPr>
            </w:pPr>
            <w:r w:rsidRPr="001F29D2">
              <w:rPr>
                <w:i/>
                <w:noProof/>
                <w:sz w:val="14"/>
              </w:rPr>
              <w:t>CR-Form-v</w:t>
            </w:r>
            <w:r w:rsidR="008863B9" w:rsidRPr="001F29D2">
              <w:rPr>
                <w:i/>
                <w:noProof/>
                <w:sz w:val="14"/>
              </w:rPr>
              <w:t>12.</w:t>
            </w:r>
            <w:r w:rsidR="008D3CCC" w:rsidRPr="001F29D2">
              <w:rPr>
                <w:i/>
                <w:noProof/>
                <w:sz w:val="14"/>
              </w:rPr>
              <w:t>2</w:t>
            </w:r>
          </w:p>
        </w:tc>
      </w:tr>
      <w:tr w:rsidR="001E41F3" w:rsidRPr="001F29D2" w14:paraId="3FBB62B8" w14:textId="77777777" w:rsidTr="00547111">
        <w:tc>
          <w:tcPr>
            <w:tcW w:w="9641" w:type="dxa"/>
            <w:gridSpan w:val="9"/>
            <w:tcBorders>
              <w:left w:val="single" w:sz="4" w:space="0" w:color="auto"/>
              <w:right w:val="single" w:sz="4" w:space="0" w:color="auto"/>
            </w:tcBorders>
          </w:tcPr>
          <w:p w14:paraId="79AB67D6" w14:textId="77777777" w:rsidR="001E41F3" w:rsidRPr="001F29D2" w:rsidRDefault="001E41F3">
            <w:pPr>
              <w:pStyle w:val="CRCoverPage"/>
              <w:spacing w:after="0"/>
              <w:jc w:val="center"/>
              <w:rPr>
                <w:noProof/>
              </w:rPr>
            </w:pPr>
            <w:r w:rsidRPr="001F29D2">
              <w:rPr>
                <w:b/>
                <w:noProof/>
                <w:sz w:val="32"/>
              </w:rPr>
              <w:t>CHANGE REQUEST</w:t>
            </w:r>
          </w:p>
        </w:tc>
      </w:tr>
      <w:tr w:rsidR="001E41F3" w:rsidRPr="001F29D2" w14:paraId="79946B04" w14:textId="77777777" w:rsidTr="00547111">
        <w:tc>
          <w:tcPr>
            <w:tcW w:w="9641" w:type="dxa"/>
            <w:gridSpan w:val="9"/>
            <w:tcBorders>
              <w:left w:val="single" w:sz="4" w:space="0" w:color="auto"/>
              <w:right w:val="single" w:sz="4" w:space="0" w:color="auto"/>
            </w:tcBorders>
          </w:tcPr>
          <w:p w14:paraId="12C70EEE" w14:textId="77777777" w:rsidR="001E41F3" w:rsidRPr="001F29D2" w:rsidRDefault="001E41F3">
            <w:pPr>
              <w:pStyle w:val="CRCoverPage"/>
              <w:spacing w:after="0"/>
              <w:rPr>
                <w:noProof/>
                <w:sz w:val="8"/>
                <w:szCs w:val="8"/>
              </w:rPr>
            </w:pPr>
          </w:p>
        </w:tc>
      </w:tr>
      <w:tr w:rsidR="001E41F3" w:rsidRPr="001F29D2" w14:paraId="3999489E" w14:textId="77777777" w:rsidTr="00547111">
        <w:tc>
          <w:tcPr>
            <w:tcW w:w="142" w:type="dxa"/>
            <w:tcBorders>
              <w:left w:val="single" w:sz="4" w:space="0" w:color="auto"/>
            </w:tcBorders>
          </w:tcPr>
          <w:p w14:paraId="4DDA7F40" w14:textId="77777777" w:rsidR="001E41F3" w:rsidRPr="001F29D2" w:rsidRDefault="001E41F3">
            <w:pPr>
              <w:pStyle w:val="CRCoverPage"/>
              <w:spacing w:after="0"/>
              <w:jc w:val="right"/>
              <w:rPr>
                <w:noProof/>
              </w:rPr>
            </w:pPr>
          </w:p>
        </w:tc>
        <w:tc>
          <w:tcPr>
            <w:tcW w:w="1559" w:type="dxa"/>
            <w:shd w:val="pct30" w:color="FFFF00" w:fill="auto"/>
          </w:tcPr>
          <w:p w14:paraId="52508B66" w14:textId="02D63BA8" w:rsidR="001E41F3" w:rsidRPr="001F29D2" w:rsidRDefault="00CC61AB"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1F29D2">
              <w:rPr>
                <w:b/>
                <w:noProof/>
                <w:sz w:val="28"/>
              </w:rPr>
              <w:t>38.523-</w:t>
            </w:r>
            <w:r w:rsidR="00534E59" w:rsidRPr="001F29D2">
              <w:rPr>
                <w:b/>
                <w:noProof/>
                <w:sz w:val="28"/>
              </w:rPr>
              <w:t>2</w:t>
            </w:r>
            <w:r>
              <w:rPr>
                <w:b/>
                <w:noProof/>
                <w:sz w:val="28"/>
              </w:rPr>
              <w:fldChar w:fldCharType="end"/>
            </w:r>
          </w:p>
        </w:tc>
        <w:tc>
          <w:tcPr>
            <w:tcW w:w="709" w:type="dxa"/>
          </w:tcPr>
          <w:p w14:paraId="77009707" w14:textId="77777777" w:rsidR="001E41F3" w:rsidRPr="001F29D2" w:rsidRDefault="001E41F3">
            <w:pPr>
              <w:pStyle w:val="CRCoverPage"/>
              <w:spacing w:after="0"/>
              <w:jc w:val="center"/>
              <w:rPr>
                <w:noProof/>
              </w:rPr>
            </w:pPr>
            <w:r w:rsidRPr="001F29D2">
              <w:rPr>
                <w:b/>
                <w:noProof/>
                <w:sz w:val="28"/>
              </w:rPr>
              <w:t>CR</w:t>
            </w:r>
          </w:p>
        </w:tc>
        <w:tc>
          <w:tcPr>
            <w:tcW w:w="1276" w:type="dxa"/>
            <w:shd w:val="pct30" w:color="FFFF00" w:fill="auto"/>
          </w:tcPr>
          <w:p w14:paraId="6CAED29D" w14:textId="41A6CE87" w:rsidR="001E41F3" w:rsidRPr="00BA582B" w:rsidRDefault="00934EF5" w:rsidP="00547111">
            <w:pPr>
              <w:pStyle w:val="CRCoverPage"/>
              <w:spacing w:after="0"/>
              <w:rPr>
                <w:noProof/>
              </w:rPr>
            </w:pPr>
            <w:fldSimple w:instr=" DOCPROPERTY  Cr#  \* MERGEFORMAT ">
              <w:r w:rsidR="00BA582B" w:rsidRPr="00BA582B">
                <w:rPr>
                  <w:b/>
                  <w:noProof/>
                  <w:sz w:val="28"/>
                </w:rPr>
                <w:t>0215</w:t>
              </w:r>
            </w:fldSimple>
          </w:p>
        </w:tc>
        <w:tc>
          <w:tcPr>
            <w:tcW w:w="709" w:type="dxa"/>
          </w:tcPr>
          <w:p w14:paraId="09D2C09B" w14:textId="77777777" w:rsidR="001E41F3" w:rsidRPr="001F29D2" w:rsidRDefault="001E41F3" w:rsidP="0051580D">
            <w:pPr>
              <w:pStyle w:val="CRCoverPage"/>
              <w:tabs>
                <w:tab w:val="right" w:pos="625"/>
              </w:tabs>
              <w:spacing w:after="0"/>
              <w:jc w:val="center"/>
              <w:rPr>
                <w:noProof/>
              </w:rPr>
            </w:pPr>
            <w:r w:rsidRPr="001F29D2">
              <w:rPr>
                <w:b/>
                <w:bCs/>
                <w:noProof/>
                <w:sz w:val="28"/>
              </w:rPr>
              <w:t>rev</w:t>
            </w:r>
          </w:p>
        </w:tc>
        <w:tc>
          <w:tcPr>
            <w:tcW w:w="992" w:type="dxa"/>
            <w:shd w:val="pct30" w:color="FFFF00" w:fill="auto"/>
          </w:tcPr>
          <w:p w14:paraId="7533BF9D" w14:textId="5BBDB452" w:rsidR="001E41F3" w:rsidRPr="001F29D2" w:rsidRDefault="00CC61AB" w:rsidP="00E13F3D">
            <w:pPr>
              <w:pStyle w:val="CRCoverPage"/>
              <w:spacing w:after="0"/>
              <w:jc w:val="center"/>
              <w:rPr>
                <w:b/>
                <w:noProof/>
              </w:rPr>
            </w:pPr>
            <w:r>
              <w:fldChar w:fldCharType="begin"/>
            </w:r>
            <w:r>
              <w:instrText xml:space="preserve"> DOCPROPERTY  Revision  \* MERGEFORMAT </w:instrText>
            </w:r>
            <w:r>
              <w:fldChar w:fldCharType="separate"/>
            </w:r>
            <w:r w:rsidR="00E309FE" w:rsidRPr="001F29D2">
              <w:rPr>
                <w:b/>
                <w:noProof/>
                <w:sz w:val="28"/>
              </w:rPr>
              <w:t>-</w:t>
            </w:r>
            <w:r>
              <w:rPr>
                <w:b/>
                <w:noProof/>
                <w:sz w:val="28"/>
              </w:rPr>
              <w:fldChar w:fldCharType="end"/>
            </w:r>
          </w:p>
        </w:tc>
        <w:tc>
          <w:tcPr>
            <w:tcW w:w="2410" w:type="dxa"/>
          </w:tcPr>
          <w:p w14:paraId="5D4AEAE9" w14:textId="77777777" w:rsidR="001E41F3" w:rsidRPr="001F29D2" w:rsidRDefault="001E41F3" w:rsidP="0051580D">
            <w:pPr>
              <w:pStyle w:val="CRCoverPage"/>
              <w:tabs>
                <w:tab w:val="right" w:pos="1825"/>
              </w:tabs>
              <w:spacing w:after="0"/>
              <w:jc w:val="center"/>
              <w:rPr>
                <w:noProof/>
              </w:rPr>
            </w:pPr>
            <w:r w:rsidRPr="001F29D2">
              <w:rPr>
                <w:b/>
                <w:noProof/>
                <w:sz w:val="28"/>
                <w:szCs w:val="28"/>
              </w:rPr>
              <w:t>Current version:</w:t>
            </w:r>
          </w:p>
        </w:tc>
        <w:tc>
          <w:tcPr>
            <w:tcW w:w="1701" w:type="dxa"/>
            <w:shd w:val="pct30" w:color="FFFF00" w:fill="auto"/>
          </w:tcPr>
          <w:p w14:paraId="1E22D6AC" w14:textId="141F1567" w:rsidR="001E41F3" w:rsidRPr="001F29D2" w:rsidRDefault="00CC61AB">
            <w:pPr>
              <w:pStyle w:val="CRCoverPage"/>
              <w:spacing w:after="0"/>
              <w:jc w:val="center"/>
              <w:rPr>
                <w:noProof/>
                <w:sz w:val="28"/>
              </w:rPr>
            </w:pPr>
            <w:r>
              <w:fldChar w:fldCharType="begin"/>
            </w:r>
            <w:r>
              <w:instrText xml:space="preserve"> DOCPROPERTY  Version  \* MERGEFORMAT </w:instrText>
            </w:r>
            <w:r>
              <w:fldChar w:fldCharType="separate"/>
            </w:r>
            <w:r w:rsidR="00E309FE" w:rsidRPr="001F29D2">
              <w:rPr>
                <w:b/>
                <w:noProof/>
                <w:sz w:val="28"/>
              </w:rPr>
              <w:t>16.</w:t>
            </w:r>
            <w:r w:rsidR="00534E59" w:rsidRPr="001F29D2">
              <w:rPr>
                <w:b/>
                <w:noProof/>
                <w:sz w:val="28"/>
              </w:rPr>
              <w:t>10.0</w:t>
            </w:r>
            <w:r>
              <w:rPr>
                <w:b/>
                <w:noProof/>
                <w:sz w:val="28"/>
              </w:rPr>
              <w:fldChar w:fldCharType="end"/>
            </w:r>
          </w:p>
        </w:tc>
        <w:tc>
          <w:tcPr>
            <w:tcW w:w="143" w:type="dxa"/>
            <w:tcBorders>
              <w:right w:val="single" w:sz="4" w:space="0" w:color="auto"/>
            </w:tcBorders>
          </w:tcPr>
          <w:p w14:paraId="399238C9" w14:textId="77777777" w:rsidR="001E41F3" w:rsidRPr="001F29D2" w:rsidRDefault="001E41F3">
            <w:pPr>
              <w:pStyle w:val="CRCoverPage"/>
              <w:spacing w:after="0"/>
              <w:rPr>
                <w:noProof/>
              </w:rPr>
            </w:pPr>
          </w:p>
        </w:tc>
      </w:tr>
      <w:tr w:rsidR="001E41F3" w:rsidRPr="001F29D2" w14:paraId="7DC9F5A2" w14:textId="77777777" w:rsidTr="00547111">
        <w:tc>
          <w:tcPr>
            <w:tcW w:w="9641" w:type="dxa"/>
            <w:gridSpan w:val="9"/>
            <w:tcBorders>
              <w:left w:val="single" w:sz="4" w:space="0" w:color="auto"/>
              <w:right w:val="single" w:sz="4" w:space="0" w:color="auto"/>
            </w:tcBorders>
          </w:tcPr>
          <w:p w14:paraId="4883A7D2" w14:textId="77777777" w:rsidR="001E41F3" w:rsidRPr="001F29D2" w:rsidRDefault="001E41F3">
            <w:pPr>
              <w:pStyle w:val="CRCoverPage"/>
              <w:spacing w:after="0"/>
              <w:rPr>
                <w:noProof/>
              </w:rPr>
            </w:pPr>
          </w:p>
        </w:tc>
      </w:tr>
      <w:tr w:rsidR="001E41F3" w:rsidRPr="001F29D2" w14:paraId="266B4BDF" w14:textId="77777777" w:rsidTr="00547111">
        <w:tc>
          <w:tcPr>
            <w:tcW w:w="9641" w:type="dxa"/>
            <w:gridSpan w:val="9"/>
            <w:tcBorders>
              <w:top w:val="single" w:sz="4" w:space="0" w:color="auto"/>
            </w:tcBorders>
          </w:tcPr>
          <w:p w14:paraId="47E13998" w14:textId="77777777" w:rsidR="001E41F3" w:rsidRPr="001F29D2" w:rsidRDefault="001E41F3">
            <w:pPr>
              <w:pStyle w:val="CRCoverPage"/>
              <w:spacing w:after="0"/>
              <w:jc w:val="center"/>
              <w:rPr>
                <w:rFonts w:cs="Arial"/>
                <w:i/>
                <w:noProof/>
              </w:rPr>
            </w:pPr>
            <w:r w:rsidRPr="001F29D2">
              <w:rPr>
                <w:rFonts w:cs="Arial"/>
                <w:i/>
                <w:noProof/>
              </w:rPr>
              <w:t xml:space="preserve">For </w:t>
            </w:r>
            <w:hyperlink r:id="rId9" w:anchor="_blank" w:history="1">
              <w:r w:rsidRPr="001F29D2">
                <w:rPr>
                  <w:rStyle w:val="Hyperlink"/>
                  <w:rFonts w:cs="Arial"/>
                  <w:b/>
                  <w:i/>
                  <w:noProof/>
                  <w:color w:val="FF0000"/>
                </w:rPr>
                <w:t>HE</w:t>
              </w:r>
              <w:bookmarkStart w:id="1" w:name="_Hlt497126619"/>
              <w:r w:rsidRPr="001F29D2">
                <w:rPr>
                  <w:rStyle w:val="Hyperlink"/>
                  <w:rFonts w:cs="Arial"/>
                  <w:b/>
                  <w:i/>
                  <w:noProof/>
                  <w:color w:val="FF0000"/>
                </w:rPr>
                <w:t>L</w:t>
              </w:r>
              <w:bookmarkEnd w:id="1"/>
              <w:r w:rsidRPr="001F29D2">
                <w:rPr>
                  <w:rStyle w:val="Hyperlink"/>
                  <w:rFonts w:cs="Arial"/>
                  <w:b/>
                  <w:i/>
                  <w:noProof/>
                  <w:color w:val="FF0000"/>
                </w:rPr>
                <w:t>P</w:t>
              </w:r>
            </w:hyperlink>
            <w:r w:rsidRPr="001F29D2">
              <w:rPr>
                <w:rFonts w:cs="Arial"/>
                <w:b/>
                <w:i/>
                <w:noProof/>
                <w:color w:val="FF0000"/>
              </w:rPr>
              <w:t xml:space="preserve"> </w:t>
            </w:r>
            <w:r w:rsidRPr="001F29D2">
              <w:rPr>
                <w:rFonts w:cs="Arial"/>
                <w:i/>
                <w:noProof/>
              </w:rPr>
              <w:t>on using this form</w:t>
            </w:r>
            <w:r w:rsidR="0051580D" w:rsidRPr="001F29D2">
              <w:rPr>
                <w:rFonts w:cs="Arial"/>
                <w:i/>
                <w:noProof/>
              </w:rPr>
              <w:t>: c</w:t>
            </w:r>
            <w:r w:rsidR="00F25D98" w:rsidRPr="001F29D2">
              <w:rPr>
                <w:rFonts w:cs="Arial"/>
                <w:i/>
                <w:noProof/>
              </w:rPr>
              <w:t xml:space="preserve">omprehensive instructions can be found at </w:t>
            </w:r>
            <w:r w:rsidR="001B7A65" w:rsidRPr="001F29D2">
              <w:rPr>
                <w:rFonts w:cs="Arial"/>
                <w:i/>
                <w:noProof/>
              </w:rPr>
              <w:br/>
            </w:r>
            <w:hyperlink r:id="rId10" w:history="1">
              <w:r w:rsidR="00DE34CF" w:rsidRPr="001F29D2">
                <w:rPr>
                  <w:rStyle w:val="Hyperlink"/>
                  <w:rFonts w:cs="Arial"/>
                  <w:i/>
                  <w:noProof/>
                </w:rPr>
                <w:t>http://www.3gpp.org/Change-Requests</w:t>
              </w:r>
            </w:hyperlink>
            <w:r w:rsidR="00F25D98" w:rsidRPr="001F29D2">
              <w:rPr>
                <w:rFonts w:cs="Arial"/>
                <w:i/>
                <w:noProof/>
              </w:rPr>
              <w:t>.</w:t>
            </w:r>
          </w:p>
        </w:tc>
      </w:tr>
      <w:tr w:rsidR="001E41F3" w:rsidRPr="001F29D2" w14:paraId="296CF086" w14:textId="77777777" w:rsidTr="00547111">
        <w:tc>
          <w:tcPr>
            <w:tcW w:w="9641" w:type="dxa"/>
            <w:gridSpan w:val="9"/>
          </w:tcPr>
          <w:p w14:paraId="7D4A60B5" w14:textId="77777777" w:rsidR="001E41F3" w:rsidRPr="001F29D2" w:rsidRDefault="001E41F3">
            <w:pPr>
              <w:pStyle w:val="CRCoverPage"/>
              <w:spacing w:after="0"/>
              <w:rPr>
                <w:noProof/>
                <w:sz w:val="8"/>
                <w:szCs w:val="8"/>
              </w:rPr>
            </w:pPr>
          </w:p>
        </w:tc>
      </w:tr>
    </w:tbl>
    <w:p w14:paraId="53540664" w14:textId="77777777" w:rsidR="001E41F3" w:rsidRPr="001F29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29D2" w14:paraId="0EE45D52" w14:textId="77777777" w:rsidTr="00A7671C">
        <w:tc>
          <w:tcPr>
            <w:tcW w:w="2835" w:type="dxa"/>
          </w:tcPr>
          <w:p w14:paraId="59860FA1" w14:textId="77777777" w:rsidR="00F25D98" w:rsidRPr="001F29D2" w:rsidRDefault="00F25D98" w:rsidP="001E41F3">
            <w:pPr>
              <w:pStyle w:val="CRCoverPage"/>
              <w:tabs>
                <w:tab w:val="right" w:pos="2751"/>
              </w:tabs>
              <w:spacing w:after="0"/>
              <w:rPr>
                <w:b/>
                <w:i/>
                <w:noProof/>
              </w:rPr>
            </w:pPr>
            <w:r w:rsidRPr="001F29D2">
              <w:rPr>
                <w:b/>
                <w:i/>
                <w:noProof/>
              </w:rPr>
              <w:t>Proposed change</w:t>
            </w:r>
            <w:r w:rsidR="00A7671C" w:rsidRPr="001F29D2">
              <w:rPr>
                <w:b/>
                <w:i/>
                <w:noProof/>
              </w:rPr>
              <w:t xml:space="preserve"> </w:t>
            </w:r>
            <w:r w:rsidRPr="001F29D2">
              <w:rPr>
                <w:b/>
                <w:i/>
                <w:noProof/>
              </w:rPr>
              <w:t>affects:</w:t>
            </w:r>
          </w:p>
        </w:tc>
        <w:tc>
          <w:tcPr>
            <w:tcW w:w="1418" w:type="dxa"/>
          </w:tcPr>
          <w:p w14:paraId="07128383" w14:textId="77777777" w:rsidR="00F25D98" w:rsidRPr="001F29D2" w:rsidRDefault="00F25D98" w:rsidP="001E41F3">
            <w:pPr>
              <w:pStyle w:val="CRCoverPage"/>
              <w:spacing w:after="0"/>
              <w:jc w:val="right"/>
              <w:rPr>
                <w:noProof/>
              </w:rPr>
            </w:pPr>
            <w:r w:rsidRPr="001F29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29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29D2" w:rsidRDefault="00F25D98" w:rsidP="001E41F3">
            <w:pPr>
              <w:pStyle w:val="CRCoverPage"/>
              <w:spacing w:after="0"/>
              <w:jc w:val="right"/>
              <w:rPr>
                <w:noProof/>
                <w:u w:val="single"/>
              </w:rPr>
            </w:pPr>
            <w:r w:rsidRPr="001F29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29D2" w:rsidRDefault="00F25D98" w:rsidP="001E41F3">
            <w:pPr>
              <w:pStyle w:val="CRCoverPage"/>
              <w:spacing w:after="0"/>
              <w:jc w:val="center"/>
              <w:rPr>
                <w:b/>
                <w:caps/>
                <w:noProof/>
              </w:rPr>
            </w:pPr>
          </w:p>
        </w:tc>
        <w:tc>
          <w:tcPr>
            <w:tcW w:w="2126" w:type="dxa"/>
          </w:tcPr>
          <w:p w14:paraId="2ED8415F" w14:textId="77777777" w:rsidR="00F25D98" w:rsidRPr="001F29D2" w:rsidRDefault="00F25D98" w:rsidP="001E41F3">
            <w:pPr>
              <w:pStyle w:val="CRCoverPage"/>
              <w:spacing w:after="0"/>
              <w:jc w:val="right"/>
              <w:rPr>
                <w:noProof/>
                <w:u w:val="single"/>
              </w:rPr>
            </w:pPr>
            <w:r w:rsidRPr="001F29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29D2" w:rsidRDefault="00F25D98" w:rsidP="001E41F3">
            <w:pPr>
              <w:pStyle w:val="CRCoverPage"/>
              <w:spacing w:after="0"/>
              <w:jc w:val="center"/>
              <w:rPr>
                <w:b/>
                <w:caps/>
                <w:noProof/>
              </w:rPr>
            </w:pPr>
          </w:p>
        </w:tc>
        <w:tc>
          <w:tcPr>
            <w:tcW w:w="1418" w:type="dxa"/>
            <w:tcBorders>
              <w:left w:val="nil"/>
            </w:tcBorders>
          </w:tcPr>
          <w:p w14:paraId="6562735E" w14:textId="77777777" w:rsidR="00F25D98" w:rsidRPr="001F29D2" w:rsidRDefault="00F25D98" w:rsidP="001E41F3">
            <w:pPr>
              <w:pStyle w:val="CRCoverPage"/>
              <w:spacing w:after="0"/>
              <w:jc w:val="right"/>
              <w:rPr>
                <w:noProof/>
              </w:rPr>
            </w:pPr>
            <w:r w:rsidRPr="001F29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29D2" w:rsidRDefault="00F25D98" w:rsidP="001E41F3">
            <w:pPr>
              <w:pStyle w:val="CRCoverPage"/>
              <w:spacing w:after="0"/>
              <w:jc w:val="center"/>
              <w:rPr>
                <w:b/>
                <w:bCs/>
                <w:caps/>
                <w:noProof/>
              </w:rPr>
            </w:pPr>
          </w:p>
        </w:tc>
      </w:tr>
    </w:tbl>
    <w:p w14:paraId="69DCC391" w14:textId="77777777" w:rsidR="001E41F3" w:rsidRPr="001F29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29D2" w14:paraId="31618834" w14:textId="77777777" w:rsidTr="00547111">
        <w:tc>
          <w:tcPr>
            <w:tcW w:w="9640" w:type="dxa"/>
            <w:gridSpan w:val="11"/>
          </w:tcPr>
          <w:p w14:paraId="55477508" w14:textId="77777777" w:rsidR="001E41F3" w:rsidRPr="001F29D2" w:rsidRDefault="001E41F3">
            <w:pPr>
              <w:pStyle w:val="CRCoverPage"/>
              <w:spacing w:after="0"/>
              <w:rPr>
                <w:noProof/>
                <w:sz w:val="8"/>
                <w:szCs w:val="8"/>
              </w:rPr>
            </w:pPr>
          </w:p>
        </w:tc>
      </w:tr>
      <w:tr w:rsidR="001E41F3" w:rsidRPr="001F29D2" w14:paraId="58300953" w14:textId="77777777" w:rsidTr="00547111">
        <w:tc>
          <w:tcPr>
            <w:tcW w:w="1843" w:type="dxa"/>
            <w:tcBorders>
              <w:top w:val="single" w:sz="4" w:space="0" w:color="auto"/>
              <w:left w:val="single" w:sz="4" w:space="0" w:color="auto"/>
            </w:tcBorders>
          </w:tcPr>
          <w:p w14:paraId="05B2F3A2" w14:textId="77777777" w:rsidR="001E41F3" w:rsidRPr="001F29D2" w:rsidRDefault="001E41F3">
            <w:pPr>
              <w:pStyle w:val="CRCoverPage"/>
              <w:tabs>
                <w:tab w:val="right" w:pos="1759"/>
              </w:tabs>
              <w:spacing w:after="0"/>
              <w:rPr>
                <w:b/>
                <w:i/>
                <w:noProof/>
              </w:rPr>
            </w:pPr>
            <w:r w:rsidRPr="001F29D2">
              <w:rPr>
                <w:b/>
                <w:i/>
                <w:noProof/>
              </w:rPr>
              <w:t>Title:</w:t>
            </w:r>
            <w:r w:rsidRPr="001F29D2">
              <w:rPr>
                <w:b/>
                <w:i/>
                <w:noProof/>
              </w:rPr>
              <w:tab/>
            </w:r>
          </w:p>
        </w:tc>
        <w:tc>
          <w:tcPr>
            <w:tcW w:w="7797" w:type="dxa"/>
            <w:gridSpan w:val="10"/>
            <w:tcBorders>
              <w:top w:val="single" w:sz="4" w:space="0" w:color="auto"/>
              <w:right w:val="single" w:sz="4" w:space="0" w:color="auto"/>
            </w:tcBorders>
            <w:shd w:val="pct30" w:color="FFFF00" w:fill="auto"/>
          </w:tcPr>
          <w:p w14:paraId="3D393EEE" w14:textId="783D144B" w:rsidR="001E41F3" w:rsidRPr="001F29D2" w:rsidRDefault="001F29D2">
            <w:pPr>
              <w:pStyle w:val="CRCoverPage"/>
              <w:spacing w:after="0"/>
              <w:ind w:left="100"/>
              <w:rPr>
                <w:noProof/>
              </w:rPr>
            </w:pPr>
            <w:r>
              <w:t xml:space="preserve">Updates to emergency </w:t>
            </w:r>
            <w:proofErr w:type="spellStart"/>
            <w:r>
              <w:t>applicabilities</w:t>
            </w:r>
            <w:proofErr w:type="spellEnd"/>
            <w:r>
              <w:t xml:space="preserve"> and conditions</w:t>
            </w:r>
          </w:p>
        </w:tc>
      </w:tr>
      <w:tr w:rsidR="001E41F3" w:rsidRPr="001F29D2" w14:paraId="05C08479" w14:textId="77777777" w:rsidTr="00547111">
        <w:tc>
          <w:tcPr>
            <w:tcW w:w="1843" w:type="dxa"/>
            <w:tcBorders>
              <w:left w:val="single" w:sz="4" w:space="0" w:color="auto"/>
            </w:tcBorders>
          </w:tcPr>
          <w:p w14:paraId="45E29F53" w14:textId="77777777" w:rsidR="001E41F3" w:rsidRPr="001F29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29D2" w:rsidRDefault="001E41F3">
            <w:pPr>
              <w:pStyle w:val="CRCoverPage"/>
              <w:spacing w:after="0"/>
              <w:rPr>
                <w:noProof/>
                <w:sz w:val="8"/>
                <w:szCs w:val="8"/>
              </w:rPr>
            </w:pPr>
          </w:p>
        </w:tc>
      </w:tr>
      <w:tr w:rsidR="001E41F3" w:rsidRPr="001F29D2" w14:paraId="46D5D7C2" w14:textId="77777777" w:rsidTr="00547111">
        <w:tc>
          <w:tcPr>
            <w:tcW w:w="1843" w:type="dxa"/>
            <w:tcBorders>
              <w:left w:val="single" w:sz="4" w:space="0" w:color="auto"/>
            </w:tcBorders>
          </w:tcPr>
          <w:p w14:paraId="45A6C2C4" w14:textId="77777777" w:rsidR="001E41F3" w:rsidRPr="001F29D2" w:rsidRDefault="001E41F3">
            <w:pPr>
              <w:pStyle w:val="CRCoverPage"/>
              <w:tabs>
                <w:tab w:val="right" w:pos="1759"/>
              </w:tabs>
              <w:spacing w:after="0"/>
              <w:rPr>
                <w:b/>
                <w:i/>
                <w:noProof/>
              </w:rPr>
            </w:pPr>
            <w:r w:rsidRPr="001F29D2">
              <w:rPr>
                <w:b/>
                <w:i/>
                <w:noProof/>
              </w:rPr>
              <w:t>Source to WG:</w:t>
            </w:r>
          </w:p>
        </w:tc>
        <w:tc>
          <w:tcPr>
            <w:tcW w:w="7797" w:type="dxa"/>
            <w:gridSpan w:val="10"/>
            <w:tcBorders>
              <w:right w:val="single" w:sz="4" w:space="0" w:color="auto"/>
            </w:tcBorders>
            <w:shd w:val="pct30" w:color="FFFF00" w:fill="auto"/>
          </w:tcPr>
          <w:p w14:paraId="298AA482" w14:textId="65CF380D" w:rsidR="001E41F3" w:rsidRPr="001F29D2" w:rsidRDefault="00CC61AB">
            <w:pPr>
              <w:pStyle w:val="CRCoverPage"/>
              <w:spacing w:after="0"/>
              <w:ind w:left="100"/>
              <w:rPr>
                <w:noProof/>
              </w:rPr>
            </w:pPr>
            <w:r>
              <w:fldChar w:fldCharType="begin"/>
            </w:r>
            <w:r>
              <w:instrText xml:space="preserve"> DOCPROPERTY  SourceIfWg  \* MERGEFORMAT </w:instrText>
            </w:r>
            <w:r>
              <w:fldChar w:fldCharType="separate"/>
            </w:r>
            <w:r w:rsidR="00E309FE" w:rsidRPr="001F29D2">
              <w:rPr>
                <w:noProof/>
              </w:rPr>
              <w:t>Ericsson</w:t>
            </w:r>
            <w:r>
              <w:rPr>
                <w:noProof/>
              </w:rPr>
              <w:fldChar w:fldCharType="end"/>
            </w:r>
          </w:p>
        </w:tc>
      </w:tr>
      <w:tr w:rsidR="001E41F3" w:rsidRPr="001F29D2" w14:paraId="4196B218" w14:textId="77777777" w:rsidTr="00547111">
        <w:tc>
          <w:tcPr>
            <w:tcW w:w="1843" w:type="dxa"/>
            <w:tcBorders>
              <w:left w:val="single" w:sz="4" w:space="0" w:color="auto"/>
            </w:tcBorders>
          </w:tcPr>
          <w:p w14:paraId="14C300BA" w14:textId="77777777" w:rsidR="001E41F3" w:rsidRPr="001F29D2" w:rsidRDefault="001E41F3">
            <w:pPr>
              <w:pStyle w:val="CRCoverPage"/>
              <w:tabs>
                <w:tab w:val="right" w:pos="1759"/>
              </w:tabs>
              <w:spacing w:after="0"/>
              <w:rPr>
                <w:b/>
                <w:i/>
                <w:noProof/>
              </w:rPr>
            </w:pPr>
            <w:r w:rsidRPr="001F29D2">
              <w:rPr>
                <w:b/>
                <w:i/>
                <w:noProof/>
              </w:rPr>
              <w:t>Source to TSG:</w:t>
            </w:r>
          </w:p>
        </w:tc>
        <w:tc>
          <w:tcPr>
            <w:tcW w:w="7797" w:type="dxa"/>
            <w:gridSpan w:val="10"/>
            <w:tcBorders>
              <w:right w:val="single" w:sz="4" w:space="0" w:color="auto"/>
            </w:tcBorders>
            <w:shd w:val="pct30" w:color="FFFF00" w:fill="auto"/>
          </w:tcPr>
          <w:p w14:paraId="17FF8B7B" w14:textId="0DD46464" w:rsidR="001E41F3" w:rsidRPr="001F29D2" w:rsidRDefault="00CC61AB" w:rsidP="00547111">
            <w:pPr>
              <w:pStyle w:val="CRCoverPage"/>
              <w:spacing w:after="0"/>
              <w:ind w:left="100"/>
              <w:rPr>
                <w:noProof/>
              </w:rPr>
            </w:pPr>
            <w:r>
              <w:fldChar w:fldCharType="begin"/>
            </w:r>
            <w:r>
              <w:instrText xml:space="preserve"> DOCPROPERTY  SourceIfTsg  \* MERGEFORMAT </w:instrText>
            </w:r>
            <w:r>
              <w:fldChar w:fldCharType="separate"/>
            </w:r>
            <w:r w:rsidR="00E309FE" w:rsidRPr="001F29D2">
              <w:rPr>
                <w:noProof/>
              </w:rPr>
              <w:t>R5</w:t>
            </w:r>
            <w:r>
              <w:rPr>
                <w:noProof/>
              </w:rPr>
              <w:fldChar w:fldCharType="end"/>
            </w:r>
          </w:p>
        </w:tc>
      </w:tr>
      <w:tr w:rsidR="001E41F3" w:rsidRPr="001F29D2" w14:paraId="76303739" w14:textId="77777777" w:rsidTr="00547111">
        <w:tc>
          <w:tcPr>
            <w:tcW w:w="1843" w:type="dxa"/>
            <w:tcBorders>
              <w:left w:val="single" w:sz="4" w:space="0" w:color="auto"/>
            </w:tcBorders>
          </w:tcPr>
          <w:p w14:paraId="4D3B1657" w14:textId="77777777" w:rsidR="001E41F3" w:rsidRPr="001F29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29D2" w:rsidRDefault="001E41F3">
            <w:pPr>
              <w:pStyle w:val="CRCoverPage"/>
              <w:spacing w:after="0"/>
              <w:rPr>
                <w:noProof/>
                <w:sz w:val="8"/>
                <w:szCs w:val="8"/>
              </w:rPr>
            </w:pPr>
          </w:p>
        </w:tc>
      </w:tr>
      <w:tr w:rsidR="001E41F3" w:rsidRPr="001F29D2" w14:paraId="50563E52" w14:textId="77777777" w:rsidTr="00547111">
        <w:tc>
          <w:tcPr>
            <w:tcW w:w="1843" w:type="dxa"/>
            <w:tcBorders>
              <w:left w:val="single" w:sz="4" w:space="0" w:color="auto"/>
            </w:tcBorders>
          </w:tcPr>
          <w:p w14:paraId="32C381B7" w14:textId="77777777" w:rsidR="001E41F3" w:rsidRPr="001F29D2" w:rsidRDefault="001E41F3">
            <w:pPr>
              <w:pStyle w:val="CRCoverPage"/>
              <w:tabs>
                <w:tab w:val="right" w:pos="1759"/>
              </w:tabs>
              <w:spacing w:after="0"/>
              <w:rPr>
                <w:b/>
                <w:i/>
                <w:noProof/>
              </w:rPr>
            </w:pPr>
            <w:r w:rsidRPr="001F29D2">
              <w:rPr>
                <w:b/>
                <w:i/>
                <w:noProof/>
              </w:rPr>
              <w:t>Work item code</w:t>
            </w:r>
            <w:r w:rsidR="0051580D" w:rsidRPr="001F29D2">
              <w:rPr>
                <w:b/>
                <w:i/>
                <w:noProof/>
              </w:rPr>
              <w:t>:</w:t>
            </w:r>
          </w:p>
        </w:tc>
        <w:tc>
          <w:tcPr>
            <w:tcW w:w="3686" w:type="dxa"/>
            <w:gridSpan w:val="5"/>
            <w:shd w:val="pct30" w:color="FFFF00" w:fill="auto"/>
          </w:tcPr>
          <w:p w14:paraId="115414A3" w14:textId="354E8331" w:rsidR="001E41F3" w:rsidRPr="001F29D2" w:rsidRDefault="00CC61AB">
            <w:pPr>
              <w:pStyle w:val="CRCoverPage"/>
              <w:spacing w:after="0"/>
              <w:ind w:left="100"/>
              <w:rPr>
                <w:noProof/>
              </w:rPr>
            </w:pPr>
            <w:r>
              <w:fldChar w:fldCharType="begin"/>
            </w:r>
            <w:r>
              <w:instrText xml:space="preserve"> DOCPROPERTY  RelatedWis  \* MERGEFORMAT </w:instrText>
            </w:r>
            <w:r>
              <w:fldChar w:fldCharType="separate"/>
            </w:r>
            <w:r w:rsidR="00E309FE" w:rsidRPr="001F29D2">
              <w:rPr>
                <w:noProof/>
              </w:rPr>
              <w:t>5GS_NR_LTE-UEConTest</w:t>
            </w:r>
            <w:r>
              <w:rPr>
                <w:noProof/>
              </w:rPr>
              <w:fldChar w:fldCharType="end"/>
            </w:r>
          </w:p>
        </w:tc>
        <w:tc>
          <w:tcPr>
            <w:tcW w:w="567" w:type="dxa"/>
            <w:tcBorders>
              <w:left w:val="nil"/>
            </w:tcBorders>
          </w:tcPr>
          <w:p w14:paraId="61A86BCF" w14:textId="77777777" w:rsidR="001E41F3" w:rsidRPr="001F29D2" w:rsidRDefault="001E41F3">
            <w:pPr>
              <w:pStyle w:val="CRCoverPage"/>
              <w:spacing w:after="0"/>
              <w:ind w:right="100"/>
              <w:rPr>
                <w:noProof/>
              </w:rPr>
            </w:pPr>
          </w:p>
        </w:tc>
        <w:tc>
          <w:tcPr>
            <w:tcW w:w="1417" w:type="dxa"/>
            <w:gridSpan w:val="3"/>
            <w:tcBorders>
              <w:left w:val="nil"/>
            </w:tcBorders>
          </w:tcPr>
          <w:p w14:paraId="153CBFB1" w14:textId="77777777" w:rsidR="001E41F3" w:rsidRPr="001F29D2" w:rsidRDefault="001E41F3">
            <w:pPr>
              <w:pStyle w:val="CRCoverPage"/>
              <w:spacing w:after="0"/>
              <w:jc w:val="right"/>
              <w:rPr>
                <w:noProof/>
              </w:rPr>
            </w:pPr>
            <w:r w:rsidRPr="001F29D2">
              <w:rPr>
                <w:b/>
                <w:i/>
                <w:noProof/>
              </w:rPr>
              <w:t>Date:</w:t>
            </w:r>
          </w:p>
        </w:tc>
        <w:tc>
          <w:tcPr>
            <w:tcW w:w="2127" w:type="dxa"/>
            <w:tcBorders>
              <w:right w:val="single" w:sz="4" w:space="0" w:color="auto"/>
            </w:tcBorders>
            <w:shd w:val="pct30" w:color="FFFF00" w:fill="auto"/>
          </w:tcPr>
          <w:p w14:paraId="56929475" w14:textId="21020456" w:rsidR="001E41F3" w:rsidRPr="001F29D2" w:rsidRDefault="00CC61AB">
            <w:pPr>
              <w:pStyle w:val="CRCoverPage"/>
              <w:spacing w:after="0"/>
              <w:ind w:left="100"/>
              <w:rPr>
                <w:noProof/>
              </w:rPr>
            </w:pPr>
            <w:r>
              <w:fldChar w:fldCharType="begin"/>
            </w:r>
            <w:r>
              <w:instrText xml:space="preserve"> DOCPROPERTY  ResDate  \* MERGEFORMAT </w:instrText>
            </w:r>
            <w:r>
              <w:fldChar w:fldCharType="separate"/>
            </w:r>
            <w:r w:rsidR="00E309FE" w:rsidRPr="001F29D2">
              <w:rPr>
                <w:noProof/>
              </w:rPr>
              <w:t>2022-02-11</w:t>
            </w:r>
            <w:r>
              <w:rPr>
                <w:noProof/>
              </w:rPr>
              <w:fldChar w:fldCharType="end"/>
            </w:r>
          </w:p>
        </w:tc>
      </w:tr>
      <w:tr w:rsidR="001E41F3" w:rsidRPr="001F29D2" w14:paraId="690C7843" w14:textId="77777777" w:rsidTr="00547111">
        <w:tc>
          <w:tcPr>
            <w:tcW w:w="1843" w:type="dxa"/>
            <w:tcBorders>
              <w:left w:val="single" w:sz="4" w:space="0" w:color="auto"/>
            </w:tcBorders>
          </w:tcPr>
          <w:p w14:paraId="17A1A642" w14:textId="77777777" w:rsidR="001E41F3" w:rsidRPr="001F29D2" w:rsidRDefault="001E41F3">
            <w:pPr>
              <w:pStyle w:val="CRCoverPage"/>
              <w:spacing w:after="0"/>
              <w:rPr>
                <w:b/>
                <w:i/>
                <w:noProof/>
                <w:sz w:val="8"/>
                <w:szCs w:val="8"/>
              </w:rPr>
            </w:pPr>
          </w:p>
        </w:tc>
        <w:tc>
          <w:tcPr>
            <w:tcW w:w="1986" w:type="dxa"/>
            <w:gridSpan w:val="4"/>
          </w:tcPr>
          <w:p w14:paraId="2F73FCFB" w14:textId="77777777" w:rsidR="001E41F3" w:rsidRPr="001F29D2" w:rsidRDefault="001E41F3">
            <w:pPr>
              <w:pStyle w:val="CRCoverPage"/>
              <w:spacing w:after="0"/>
              <w:rPr>
                <w:noProof/>
                <w:sz w:val="8"/>
                <w:szCs w:val="8"/>
              </w:rPr>
            </w:pPr>
          </w:p>
        </w:tc>
        <w:tc>
          <w:tcPr>
            <w:tcW w:w="2267" w:type="dxa"/>
            <w:gridSpan w:val="2"/>
          </w:tcPr>
          <w:p w14:paraId="0FBCFC35" w14:textId="77777777" w:rsidR="001E41F3" w:rsidRPr="001F29D2" w:rsidRDefault="001E41F3">
            <w:pPr>
              <w:pStyle w:val="CRCoverPage"/>
              <w:spacing w:after="0"/>
              <w:rPr>
                <w:noProof/>
                <w:sz w:val="8"/>
                <w:szCs w:val="8"/>
              </w:rPr>
            </w:pPr>
          </w:p>
        </w:tc>
        <w:tc>
          <w:tcPr>
            <w:tcW w:w="1417" w:type="dxa"/>
            <w:gridSpan w:val="3"/>
          </w:tcPr>
          <w:p w14:paraId="60243A9E" w14:textId="77777777" w:rsidR="001E41F3" w:rsidRPr="001F29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29D2" w:rsidRDefault="001E41F3">
            <w:pPr>
              <w:pStyle w:val="CRCoverPage"/>
              <w:spacing w:after="0"/>
              <w:rPr>
                <w:noProof/>
                <w:sz w:val="8"/>
                <w:szCs w:val="8"/>
              </w:rPr>
            </w:pPr>
          </w:p>
        </w:tc>
      </w:tr>
      <w:tr w:rsidR="001E41F3" w:rsidRPr="001F29D2" w14:paraId="13D4AF59" w14:textId="77777777" w:rsidTr="00547111">
        <w:trPr>
          <w:cantSplit/>
        </w:trPr>
        <w:tc>
          <w:tcPr>
            <w:tcW w:w="1843" w:type="dxa"/>
            <w:tcBorders>
              <w:left w:val="single" w:sz="4" w:space="0" w:color="auto"/>
            </w:tcBorders>
          </w:tcPr>
          <w:p w14:paraId="1E6EA205" w14:textId="77777777" w:rsidR="001E41F3" w:rsidRPr="001F29D2" w:rsidRDefault="001E41F3">
            <w:pPr>
              <w:pStyle w:val="CRCoverPage"/>
              <w:tabs>
                <w:tab w:val="right" w:pos="1759"/>
              </w:tabs>
              <w:spacing w:after="0"/>
              <w:rPr>
                <w:b/>
                <w:i/>
                <w:noProof/>
              </w:rPr>
            </w:pPr>
            <w:r w:rsidRPr="001F29D2">
              <w:rPr>
                <w:b/>
                <w:i/>
                <w:noProof/>
              </w:rPr>
              <w:t>Category:</w:t>
            </w:r>
          </w:p>
        </w:tc>
        <w:tc>
          <w:tcPr>
            <w:tcW w:w="851" w:type="dxa"/>
            <w:shd w:val="pct30" w:color="FFFF00" w:fill="auto"/>
          </w:tcPr>
          <w:p w14:paraId="154A6113" w14:textId="3500D29D" w:rsidR="001E41F3" w:rsidRPr="001F29D2" w:rsidRDefault="00CC61AB"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1F29D2">
              <w:rPr>
                <w:b/>
                <w:noProof/>
              </w:rPr>
              <w:t>F</w:t>
            </w:r>
            <w:r>
              <w:rPr>
                <w:b/>
                <w:noProof/>
              </w:rPr>
              <w:fldChar w:fldCharType="end"/>
            </w:r>
          </w:p>
        </w:tc>
        <w:tc>
          <w:tcPr>
            <w:tcW w:w="3402" w:type="dxa"/>
            <w:gridSpan w:val="5"/>
            <w:tcBorders>
              <w:left w:val="nil"/>
            </w:tcBorders>
          </w:tcPr>
          <w:p w14:paraId="617AE5C6" w14:textId="77777777" w:rsidR="001E41F3" w:rsidRPr="001F29D2" w:rsidRDefault="001E41F3">
            <w:pPr>
              <w:pStyle w:val="CRCoverPage"/>
              <w:spacing w:after="0"/>
              <w:rPr>
                <w:noProof/>
              </w:rPr>
            </w:pPr>
          </w:p>
        </w:tc>
        <w:tc>
          <w:tcPr>
            <w:tcW w:w="1417" w:type="dxa"/>
            <w:gridSpan w:val="3"/>
            <w:tcBorders>
              <w:left w:val="nil"/>
            </w:tcBorders>
          </w:tcPr>
          <w:p w14:paraId="42CDCEE5" w14:textId="77777777" w:rsidR="001E41F3" w:rsidRPr="001F29D2" w:rsidRDefault="001E41F3">
            <w:pPr>
              <w:pStyle w:val="CRCoverPage"/>
              <w:spacing w:after="0"/>
              <w:jc w:val="right"/>
              <w:rPr>
                <w:b/>
                <w:i/>
                <w:noProof/>
              </w:rPr>
            </w:pPr>
            <w:r w:rsidRPr="001F29D2">
              <w:rPr>
                <w:b/>
                <w:i/>
                <w:noProof/>
              </w:rPr>
              <w:t>Release:</w:t>
            </w:r>
          </w:p>
        </w:tc>
        <w:tc>
          <w:tcPr>
            <w:tcW w:w="2127" w:type="dxa"/>
            <w:tcBorders>
              <w:right w:val="single" w:sz="4" w:space="0" w:color="auto"/>
            </w:tcBorders>
            <w:shd w:val="pct30" w:color="FFFF00" w:fill="auto"/>
          </w:tcPr>
          <w:p w14:paraId="6C870B98" w14:textId="23D247B5" w:rsidR="001E41F3" w:rsidRPr="001F29D2" w:rsidRDefault="00CC61AB">
            <w:pPr>
              <w:pStyle w:val="CRCoverPage"/>
              <w:spacing w:after="0"/>
              <w:ind w:left="100"/>
              <w:rPr>
                <w:noProof/>
              </w:rPr>
            </w:pPr>
            <w:r>
              <w:fldChar w:fldCharType="begin"/>
            </w:r>
            <w:r>
              <w:instrText xml:space="preserve"> DOCPROPERTY  Release  \* MERGEFORMAT </w:instrText>
            </w:r>
            <w:r>
              <w:fldChar w:fldCharType="separate"/>
            </w:r>
            <w:r w:rsidR="00D24991" w:rsidRPr="001F29D2">
              <w:rPr>
                <w:noProof/>
              </w:rPr>
              <w:t>Rel</w:t>
            </w:r>
            <w:r w:rsidR="00E309FE" w:rsidRPr="001F29D2">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1F29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29D2" w:rsidRDefault="001E41F3">
            <w:pPr>
              <w:pStyle w:val="CRCoverPage"/>
              <w:spacing w:after="0"/>
              <w:ind w:left="383" w:hanging="383"/>
              <w:rPr>
                <w:i/>
                <w:noProof/>
                <w:sz w:val="18"/>
              </w:rPr>
            </w:pPr>
            <w:r w:rsidRPr="001F29D2">
              <w:rPr>
                <w:i/>
                <w:noProof/>
                <w:sz w:val="18"/>
              </w:rPr>
              <w:t xml:space="preserve">Use </w:t>
            </w:r>
            <w:r w:rsidRPr="001F29D2">
              <w:rPr>
                <w:i/>
                <w:noProof/>
                <w:sz w:val="18"/>
                <w:u w:val="single"/>
              </w:rPr>
              <w:t>one</w:t>
            </w:r>
            <w:r w:rsidRPr="001F29D2">
              <w:rPr>
                <w:i/>
                <w:noProof/>
                <w:sz w:val="18"/>
              </w:rPr>
              <w:t xml:space="preserve"> of the following categories:</w:t>
            </w:r>
            <w:r w:rsidRPr="001F29D2">
              <w:rPr>
                <w:b/>
                <w:i/>
                <w:noProof/>
                <w:sz w:val="18"/>
              </w:rPr>
              <w:br/>
              <w:t>F</w:t>
            </w:r>
            <w:r w:rsidRPr="001F29D2">
              <w:rPr>
                <w:i/>
                <w:noProof/>
                <w:sz w:val="18"/>
              </w:rPr>
              <w:t xml:space="preserve">  (correction)</w:t>
            </w:r>
            <w:r w:rsidRPr="001F29D2">
              <w:rPr>
                <w:i/>
                <w:noProof/>
                <w:sz w:val="18"/>
              </w:rPr>
              <w:br/>
            </w:r>
            <w:r w:rsidRPr="001F29D2">
              <w:rPr>
                <w:b/>
                <w:i/>
                <w:noProof/>
                <w:sz w:val="18"/>
              </w:rPr>
              <w:t>A</w:t>
            </w:r>
            <w:r w:rsidRPr="001F29D2">
              <w:rPr>
                <w:i/>
                <w:noProof/>
                <w:sz w:val="18"/>
              </w:rPr>
              <w:t xml:space="preserve">  (</w:t>
            </w:r>
            <w:r w:rsidR="00DE34CF" w:rsidRPr="001F29D2">
              <w:rPr>
                <w:i/>
                <w:noProof/>
                <w:sz w:val="18"/>
              </w:rPr>
              <w:t xml:space="preserve">mirror </w:t>
            </w:r>
            <w:r w:rsidRPr="001F29D2">
              <w:rPr>
                <w:i/>
                <w:noProof/>
                <w:sz w:val="18"/>
              </w:rPr>
              <w:t>correspond</w:t>
            </w:r>
            <w:r w:rsidR="00DE34CF" w:rsidRPr="001F29D2">
              <w:rPr>
                <w:i/>
                <w:noProof/>
                <w:sz w:val="18"/>
              </w:rPr>
              <w:t xml:space="preserve">ing </w:t>
            </w:r>
            <w:r w:rsidRPr="001F29D2">
              <w:rPr>
                <w:i/>
                <w:noProof/>
                <w:sz w:val="18"/>
              </w:rPr>
              <w:t xml:space="preserve">to a </w:t>
            </w:r>
            <w:r w:rsidR="00DE34CF" w:rsidRPr="001F29D2">
              <w:rPr>
                <w:i/>
                <w:noProof/>
                <w:sz w:val="18"/>
              </w:rPr>
              <w:t xml:space="preserve">change </w:t>
            </w:r>
            <w:r w:rsidRPr="001F29D2">
              <w:rPr>
                <w:i/>
                <w:noProof/>
                <w:sz w:val="18"/>
              </w:rPr>
              <w:t xml:space="preserve">in an earlier </w:t>
            </w:r>
            <w:r w:rsidR="00665C47" w:rsidRPr="001F29D2">
              <w:rPr>
                <w:i/>
                <w:noProof/>
                <w:sz w:val="18"/>
              </w:rPr>
              <w:tab/>
            </w:r>
            <w:r w:rsidR="00665C47" w:rsidRPr="001F29D2">
              <w:rPr>
                <w:i/>
                <w:noProof/>
                <w:sz w:val="18"/>
              </w:rPr>
              <w:tab/>
            </w:r>
            <w:r w:rsidR="00665C47" w:rsidRPr="001F29D2">
              <w:rPr>
                <w:i/>
                <w:noProof/>
                <w:sz w:val="18"/>
              </w:rPr>
              <w:tab/>
            </w:r>
            <w:r w:rsidR="00665C47" w:rsidRPr="001F29D2">
              <w:rPr>
                <w:i/>
                <w:noProof/>
                <w:sz w:val="18"/>
              </w:rPr>
              <w:tab/>
            </w:r>
            <w:r w:rsidR="00665C47" w:rsidRPr="001F29D2">
              <w:rPr>
                <w:i/>
                <w:noProof/>
                <w:sz w:val="18"/>
              </w:rPr>
              <w:tab/>
            </w:r>
            <w:r w:rsidR="00665C47" w:rsidRPr="001F29D2">
              <w:rPr>
                <w:i/>
                <w:noProof/>
                <w:sz w:val="18"/>
              </w:rPr>
              <w:tab/>
            </w:r>
            <w:r w:rsidR="00665C47" w:rsidRPr="001F29D2">
              <w:rPr>
                <w:i/>
                <w:noProof/>
                <w:sz w:val="18"/>
              </w:rPr>
              <w:tab/>
            </w:r>
            <w:r w:rsidR="00665C47" w:rsidRPr="001F29D2">
              <w:rPr>
                <w:i/>
                <w:noProof/>
                <w:sz w:val="18"/>
              </w:rPr>
              <w:tab/>
            </w:r>
            <w:r w:rsidR="00665C47" w:rsidRPr="001F29D2">
              <w:rPr>
                <w:i/>
                <w:noProof/>
                <w:sz w:val="18"/>
              </w:rPr>
              <w:tab/>
            </w:r>
            <w:r w:rsidR="00665C47" w:rsidRPr="001F29D2">
              <w:rPr>
                <w:i/>
                <w:noProof/>
                <w:sz w:val="18"/>
              </w:rPr>
              <w:tab/>
            </w:r>
            <w:r w:rsidR="00665C47" w:rsidRPr="001F29D2">
              <w:rPr>
                <w:i/>
                <w:noProof/>
                <w:sz w:val="18"/>
              </w:rPr>
              <w:tab/>
            </w:r>
            <w:r w:rsidR="00665C47" w:rsidRPr="001F29D2">
              <w:rPr>
                <w:i/>
                <w:noProof/>
                <w:sz w:val="18"/>
              </w:rPr>
              <w:tab/>
            </w:r>
            <w:r w:rsidR="00665C47" w:rsidRPr="001F29D2">
              <w:rPr>
                <w:i/>
                <w:noProof/>
                <w:sz w:val="18"/>
              </w:rPr>
              <w:tab/>
            </w:r>
            <w:r w:rsidRPr="001F29D2">
              <w:rPr>
                <w:i/>
                <w:noProof/>
                <w:sz w:val="18"/>
              </w:rPr>
              <w:t>release)</w:t>
            </w:r>
            <w:r w:rsidRPr="001F29D2">
              <w:rPr>
                <w:i/>
                <w:noProof/>
                <w:sz w:val="18"/>
              </w:rPr>
              <w:br/>
            </w:r>
            <w:r w:rsidRPr="001F29D2">
              <w:rPr>
                <w:b/>
                <w:i/>
                <w:noProof/>
                <w:sz w:val="18"/>
              </w:rPr>
              <w:t>B</w:t>
            </w:r>
            <w:r w:rsidRPr="001F29D2">
              <w:rPr>
                <w:i/>
                <w:noProof/>
                <w:sz w:val="18"/>
              </w:rPr>
              <w:t xml:space="preserve">  (addition of feature), </w:t>
            </w:r>
            <w:r w:rsidRPr="001F29D2">
              <w:rPr>
                <w:i/>
                <w:noProof/>
                <w:sz w:val="18"/>
              </w:rPr>
              <w:br/>
            </w:r>
            <w:r w:rsidRPr="001F29D2">
              <w:rPr>
                <w:b/>
                <w:i/>
                <w:noProof/>
                <w:sz w:val="18"/>
              </w:rPr>
              <w:t>C</w:t>
            </w:r>
            <w:r w:rsidRPr="001F29D2">
              <w:rPr>
                <w:i/>
                <w:noProof/>
                <w:sz w:val="18"/>
              </w:rPr>
              <w:t xml:space="preserve">  (functional modification of feature)</w:t>
            </w:r>
            <w:r w:rsidRPr="001F29D2">
              <w:rPr>
                <w:i/>
                <w:noProof/>
                <w:sz w:val="18"/>
              </w:rPr>
              <w:br/>
            </w:r>
            <w:r w:rsidRPr="001F29D2">
              <w:rPr>
                <w:b/>
                <w:i/>
                <w:noProof/>
                <w:sz w:val="18"/>
              </w:rPr>
              <w:t>D</w:t>
            </w:r>
            <w:r w:rsidRPr="001F29D2">
              <w:rPr>
                <w:i/>
                <w:noProof/>
                <w:sz w:val="18"/>
              </w:rPr>
              <w:t xml:space="preserve">  (editorial modification)</w:t>
            </w:r>
          </w:p>
          <w:p w14:paraId="05D36727" w14:textId="77777777" w:rsidR="001E41F3" w:rsidRPr="001F29D2" w:rsidRDefault="001E41F3">
            <w:pPr>
              <w:pStyle w:val="CRCoverPage"/>
              <w:rPr>
                <w:noProof/>
              </w:rPr>
            </w:pPr>
            <w:r w:rsidRPr="001F29D2">
              <w:rPr>
                <w:noProof/>
                <w:sz w:val="18"/>
              </w:rPr>
              <w:t>Detailed explanations of the above categories can</w:t>
            </w:r>
            <w:r w:rsidRPr="001F29D2">
              <w:rPr>
                <w:noProof/>
                <w:sz w:val="18"/>
              </w:rPr>
              <w:br/>
              <w:t xml:space="preserve">be found in 3GPP </w:t>
            </w:r>
            <w:hyperlink r:id="rId11" w:history="1">
              <w:r w:rsidRPr="001F29D2">
                <w:rPr>
                  <w:rStyle w:val="Hyperlink"/>
                  <w:noProof/>
                  <w:sz w:val="18"/>
                </w:rPr>
                <w:t>TR 21.900</w:t>
              </w:r>
            </w:hyperlink>
            <w:r w:rsidRPr="001F29D2">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1F29D2">
              <w:rPr>
                <w:i/>
                <w:noProof/>
                <w:sz w:val="18"/>
              </w:rPr>
              <w:t xml:space="preserve">Use </w:t>
            </w:r>
            <w:r w:rsidRPr="001F29D2">
              <w:rPr>
                <w:i/>
                <w:noProof/>
                <w:sz w:val="18"/>
                <w:u w:val="single"/>
              </w:rPr>
              <w:t>one</w:t>
            </w:r>
            <w:r w:rsidRPr="001F29D2">
              <w:rPr>
                <w:i/>
                <w:noProof/>
                <w:sz w:val="18"/>
              </w:rPr>
              <w:t xml:space="preserve"> of the following releases:</w:t>
            </w:r>
            <w:r w:rsidRPr="001F29D2">
              <w:rPr>
                <w:i/>
                <w:noProof/>
                <w:sz w:val="18"/>
              </w:rPr>
              <w:br/>
              <w:t>Rel-8</w:t>
            </w:r>
            <w:r w:rsidRPr="001F29D2">
              <w:rPr>
                <w:i/>
                <w:noProof/>
                <w:sz w:val="18"/>
              </w:rPr>
              <w:tab/>
              <w:t>(Release 8)</w:t>
            </w:r>
            <w:r w:rsidR="007C2097" w:rsidRPr="001F29D2">
              <w:rPr>
                <w:i/>
                <w:noProof/>
                <w:sz w:val="18"/>
              </w:rPr>
              <w:br/>
              <w:t>Rel-9</w:t>
            </w:r>
            <w:r w:rsidR="007C2097" w:rsidRPr="001F29D2">
              <w:rPr>
                <w:i/>
                <w:noProof/>
                <w:sz w:val="18"/>
              </w:rPr>
              <w:tab/>
              <w:t>(Release 9)</w:t>
            </w:r>
            <w:r w:rsidR="009777D9" w:rsidRPr="001F29D2">
              <w:rPr>
                <w:i/>
                <w:noProof/>
                <w:sz w:val="18"/>
              </w:rPr>
              <w:br/>
              <w:t>Rel-10</w:t>
            </w:r>
            <w:r w:rsidR="009777D9" w:rsidRPr="001F29D2">
              <w:rPr>
                <w:i/>
                <w:noProof/>
                <w:sz w:val="18"/>
              </w:rPr>
              <w:tab/>
              <w:t>(Release 10)</w:t>
            </w:r>
            <w:r w:rsidR="000C038A" w:rsidRPr="001F29D2">
              <w:rPr>
                <w:i/>
                <w:noProof/>
                <w:sz w:val="18"/>
              </w:rPr>
              <w:br/>
              <w:t>Rel-11</w:t>
            </w:r>
            <w:r w:rsidR="000C038A" w:rsidRPr="001F29D2">
              <w:rPr>
                <w:i/>
                <w:noProof/>
                <w:sz w:val="18"/>
              </w:rPr>
              <w:tab/>
              <w:t>(Release 11)</w:t>
            </w:r>
            <w:r w:rsidR="000C038A" w:rsidRPr="001F29D2">
              <w:rPr>
                <w:i/>
                <w:noProof/>
                <w:sz w:val="18"/>
              </w:rPr>
              <w:br/>
            </w:r>
            <w:r w:rsidR="002E472E" w:rsidRPr="001F29D2">
              <w:rPr>
                <w:i/>
                <w:noProof/>
                <w:sz w:val="18"/>
              </w:rPr>
              <w:t>…</w:t>
            </w:r>
            <w:r w:rsidR="0051580D" w:rsidRPr="001F29D2">
              <w:rPr>
                <w:i/>
                <w:noProof/>
                <w:sz w:val="18"/>
              </w:rPr>
              <w:br/>
            </w:r>
            <w:r w:rsidR="00E34898" w:rsidRPr="001F29D2">
              <w:rPr>
                <w:i/>
                <w:noProof/>
                <w:sz w:val="18"/>
              </w:rPr>
              <w:t>Rel-16</w:t>
            </w:r>
            <w:r w:rsidR="00E34898" w:rsidRPr="001F29D2">
              <w:rPr>
                <w:i/>
                <w:noProof/>
                <w:sz w:val="18"/>
              </w:rPr>
              <w:tab/>
              <w:t>(Release 16)</w:t>
            </w:r>
            <w:r w:rsidR="002E472E" w:rsidRPr="001F29D2">
              <w:rPr>
                <w:i/>
                <w:noProof/>
                <w:sz w:val="18"/>
              </w:rPr>
              <w:br/>
              <w:t>Rel-17</w:t>
            </w:r>
            <w:r w:rsidR="002E472E" w:rsidRPr="001F29D2">
              <w:rPr>
                <w:i/>
                <w:noProof/>
                <w:sz w:val="18"/>
              </w:rPr>
              <w:tab/>
              <w:t>(Release 17)</w:t>
            </w:r>
            <w:r w:rsidR="002E472E" w:rsidRPr="001F29D2">
              <w:rPr>
                <w:i/>
                <w:noProof/>
                <w:sz w:val="18"/>
              </w:rPr>
              <w:br/>
              <w:t>Rel-18</w:t>
            </w:r>
            <w:r w:rsidR="002E472E" w:rsidRPr="001F29D2">
              <w:rPr>
                <w:i/>
                <w:noProof/>
                <w:sz w:val="18"/>
              </w:rPr>
              <w:tab/>
              <w:t>(Release 18)</w:t>
            </w:r>
            <w:r w:rsidR="00C870F6" w:rsidRPr="001F29D2">
              <w:rPr>
                <w:i/>
                <w:noProof/>
                <w:sz w:val="18"/>
              </w:rPr>
              <w:br/>
              <w:t>Rel-19</w:t>
            </w:r>
            <w:r w:rsidR="00653DE4" w:rsidRPr="001F29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29D2" w14:paraId="1256F52C" w14:textId="77777777" w:rsidTr="00547111">
        <w:tc>
          <w:tcPr>
            <w:tcW w:w="2694" w:type="dxa"/>
            <w:gridSpan w:val="2"/>
            <w:tcBorders>
              <w:top w:val="single" w:sz="4" w:space="0" w:color="auto"/>
              <w:left w:val="single" w:sz="4" w:space="0" w:color="auto"/>
            </w:tcBorders>
          </w:tcPr>
          <w:p w14:paraId="52C87DB0" w14:textId="77777777" w:rsidR="001F29D2" w:rsidRDefault="001F29D2" w:rsidP="001F29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398CA" w:rsidR="001F29D2" w:rsidRDefault="001F29D2" w:rsidP="001F29D2">
            <w:pPr>
              <w:pStyle w:val="CRCoverPage"/>
              <w:spacing w:after="0"/>
              <w:ind w:left="100"/>
              <w:rPr>
                <w:noProof/>
              </w:rPr>
            </w:pPr>
            <w:r>
              <w:rPr>
                <w:noProof/>
              </w:rPr>
              <w:t xml:space="preserve">The definition of </w:t>
            </w:r>
            <w:r w:rsidRPr="00F95F99">
              <w:rPr>
                <w:noProof/>
              </w:rPr>
              <w:t xml:space="preserve">EPS IMS emergency call </w:t>
            </w:r>
            <w:r>
              <w:rPr>
                <w:noProof/>
              </w:rPr>
              <w:t xml:space="preserve">has been updated to </w:t>
            </w:r>
            <w:r w:rsidRPr="00DB2217">
              <w:rPr>
                <w:noProof/>
              </w:rPr>
              <w:t>emergency services</w:t>
            </w:r>
            <w:r>
              <w:rPr>
                <w:noProof/>
              </w:rPr>
              <w:t>. The applicability and conditions comments have to be updated accordingly.</w:t>
            </w:r>
          </w:p>
        </w:tc>
      </w:tr>
      <w:tr w:rsidR="001F29D2" w14:paraId="4CA74D09" w14:textId="77777777" w:rsidTr="00547111">
        <w:tc>
          <w:tcPr>
            <w:tcW w:w="2694" w:type="dxa"/>
            <w:gridSpan w:val="2"/>
            <w:tcBorders>
              <w:left w:val="single" w:sz="4" w:space="0" w:color="auto"/>
            </w:tcBorders>
          </w:tcPr>
          <w:p w14:paraId="2D0866D6" w14:textId="77777777" w:rsidR="001F29D2" w:rsidRDefault="001F29D2" w:rsidP="001F29D2">
            <w:pPr>
              <w:pStyle w:val="CRCoverPage"/>
              <w:spacing w:after="0"/>
              <w:rPr>
                <w:b/>
                <w:i/>
                <w:noProof/>
                <w:sz w:val="8"/>
                <w:szCs w:val="8"/>
              </w:rPr>
            </w:pPr>
          </w:p>
        </w:tc>
        <w:tc>
          <w:tcPr>
            <w:tcW w:w="6946" w:type="dxa"/>
            <w:gridSpan w:val="9"/>
            <w:tcBorders>
              <w:right w:val="single" w:sz="4" w:space="0" w:color="auto"/>
            </w:tcBorders>
          </w:tcPr>
          <w:p w14:paraId="365DEF04" w14:textId="77777777" w:rsidR="001F29D2" w:rsidRDefault="001F29D2" w:rsidP="001F29D2">
            <w:pPr>
              <w:pStyle w:val="CRCoverPage"/>
              <w:spacing w:after="0"/>
              <w:rPr>
                <w:noProof/>
                <w:sz w:val="8"/>
                <w:szCs w:val="8"/>
              </w:rPr>
            </w:pPr>
          </w:p>
        </w:tc>
      </w:tr>
      <w:tr w:rsidR="001F29D2" w14:paraId="21016551" w14:textId="77777777" w:rsidTr="00547111">
        <w:tc>
          <w:tcPr>
            <w:tcW w:w="2694" w:type="dxa"/>
            <w:gridSpan w:val="2"/>
            <w:tcBorders>
              <w:left w:val="single" w:sz="4" w:space="0" w:color="auto"/>
            </w:tcBorders>
          </w:tcPr>
          <w:p w14:paraId="49433147" w14:textId="77777777" w:rsidR="001F29D2" w:rsidRDefault="001F29D2" w:rsidP="001F29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64BA9" w:rsidR="001F29D2" w:rsidRDefault="001F29D2" w:rsidP="001F29D2">
            <w:pPr>
              <w:pStyle w:val="CRCoverPage"/>
              <w:spacing w:after="0"/>
              <w:ind w:left="100"/>
              <w:rPr>
                <w:noProof/>
              </w:rPr>
            </w:pPr>
            <w:r>
              <w:rPr>
                <w:noProof/>
              </w:rPr>
              <w:t xml:space="preserve">The definition of </w:t>
            </w:r>
            <w:r w:rsidRPr="00F95F99">
              <w:rPr>
                <w:noProof/>
              </w:rPr>
              <w:t xml:space="preserve">EPS IMS emergency call </w:t>
            </w:r>
            <w:r>
              <w:rPr>
                <w:noProof/>
              </w:rPr>
              <w:t xml:space="preserve">is updated to </w:t>
            </w:r>
            <w:r w:rsidRPr="00DB2217">
              <w:rPr>
                <w:noProof/>
              </w:rPr>
              <w:t>emergency services</w:t>
            </w:r>
            <w:r>
              <w:rPr>
                <w:noProof/>
              </w:rPr>
              <w:t xml:space="preserve"> in the applicability Comments and Conditions comments column.</w:t>
            </w:r>
          </w:p>
        </w:tc>
      </w:tr>
      <w:tr w:rsidR="001F29D2" w14:paraId="1F886379" w14:textId="77777777" w:rsidTr="00547111">
        <w:tc>
          <w:tcPr>
            <w:tcW w:w="2694" w:type="dxa"/>
            <w:gridSpan w:val="2"/>
            <w:tcBorders>
              <w:left w:val="single" w:sz="4" w:space="0" w:color="auto"/>
            </w:tcBorders>
          </w:tcPr>
          <w:p w14:paraId="4D989623" w14:textId="77777777" w:rsidR="001F29D2" w:rsidRDefault="001F29D2" w:rsidP="001F29D2">
            <w:pPr>
              <w:pStyle w:val="CRCoverPage"/>
              <w:spacing w:after="0"/>
              <w:rPr>
                <w:b/>
                <w:i/>
                <w:noProof/>
                <w:sz w:val="8"/>
                <w:szCs w:val="8"/>
              </w:rPr>
            </w:pPr>
          </w:p>
        </w:tc>
        <w:tc>
          <w:tcPr>
            <w:tcW w:w="6946" w:type="dxa"/>
            <w:gridSpan w:val="9"/>
            <w:tcBorders>
              <w:right w:val="single" w:sz="4" w:space="0" w:color="auto"/>
            </w:tcBorders>
          </w:tcPr>
          <w:p w14:paraId="71C4A204" w14:textId="77777777" w:rsidR="001F29D2" w:rsidRDefault="001F29D2" w:rsidP="001F29D2">
            <w:pPr>
              <w:pStyle w:val="CRCoverPage"/>
              <w:spacing w:after="0"/>
              <w:rPr>
                <w:noProof/>
                <w:sz w:val="8"/>
                <w:szCs w:val="8"/>
              </w:rPr>
            </w:pPr>
          </w:p>
        </w:tc>
      </w:tr>
      <w:tr w:rsidR="001F29D2" w14:paraId="678D7BF9" w14:textId="77777777" w:rsidTr="00547111">
        <w:tc>
          <w:tcPr>
            <w:tcW w:w="2694" w:type="dxa"/>
            <w:gridSpan w:val="2"/>
            <w:tcBorders>
              <w:left w:val="single" w:sz="4" w:space="0" w:color="auto"/>
              <w:bottom w:val="single" w:sz="4" w:space="0" w:color="auto"/>
            </w:tcBorders>
          </w:tcPr>
          <w:p w14:paraId="4E5CE1B6" w14:textId="77777777" w:rsidR="001F29D2" w:rsidRDefault="001F29D2" w:rsidP="001F29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0BBB8" w:rsidR="001F29D2" w:rsidRDefault="001F29D2" w:rsidP="001F29D2">
            <w:pPr>
              <w:pStyle w:val="CRCoverPage"/>
              <w:spacing w:after="0"/>
              <w:ind w:left="100"/>
              <w:rPr>
                <w:noProof/>
              </w:rPr>
            </w:pPr>
            <w:r>
              <w:rPr>
                <w:noProof/>
              </w:rPr>
              <w:t>The definition of IMS emergency services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7308B" w:rsidR="001E41F3" w:rsidRDefault="001F29D2">
            <w:pPr>
              <w:pStyle w:val="CRCoverPage"/>
              <w:spacing w:after="0"/>
              <w:ind w:left="100"/>
              <w:rPr>
                <w:noProof/>
              </w:rPr>
            </w:pPr>
            <w:r>
              <w:rPr>
                <w:noProof/>
              </w:rPr>
              <w:t>4.1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1E41F3" w:rsidRDefault="00E309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1E41F3" w:rsidRDefault="00E309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1E41F3" w:rsidRDefault="00E309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80731B" w14:textId="77777777" w:rsidR="00534E59" w:rsidRPr="009E468F" w:rsidRDefault="00534E59" w:rsidP="00534E59">
      <w:pPr>
        <w:pStyle w:val="TH"/>
      </w:pPr>
      <w:r w:rsidRPr="009E468F">
        <w:lastRenderedPageBreak/>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534E59" w:rsidRPr="009E468F" w14:paraId="43DE5087" w14:textId="77777777" w:rsidTr="008E1403">
        <w:trPr>
          <w:jc w:val="center"/>
        </w:trPr>
        <w:tc>
          <w:tcPr>
            <w:tcW w:w="1092" w:type="dxa"/>
            <w:tcBorders>
              <w:top w:val="single" w:sz="4" w:space="0" w:color="auto"/>
              <w:left w:val="single" w:sz="4" w:space="0" w:color="auto"/>
              <w:bottom w:val="nil"/>
              <w:right w:val="single" w:sz="4" w:space="0" w:color="auto"/>
            </w:tcBorders>
            <w:hideMark/>
          </w:tcPr>
          <w:p w14:paraId="35CC9DE3" w14:textId="77777777" w:rsidR="00534E59" w:rsidRPr="009E468F" w:rsidRDefault="00534E59" w:rsidP="008E1403">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05D1E775" w14:textId="77777777" w:rsidR="00534E59" w:rsidRPr="009E468F" w:rsidRDefault="00534E59" w:rsidP="008E1403">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60A92CBF" w14:textId="77777777" w:rsidR="00534E59" w:rsidRPr="009E468F" w:rsidRDefault="00534E59" w:rsidP="008E1403">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52692E5" w14:textId="77777777" w:rsidR="00534E59" w:rsidRPr="009E468F" w:rsidRDefault="00534E59" w:rsidP="008E1403">
            <w:pPr>
              <w:pStyle w:val="TAH"/>
              <w:keepNext w:val="0"/>
              <w:keepLines w:val="0"/>
              <w:rPr>
                <w:sz w:val="16"/>
                <w:szCs w:val="16"/>
              </w:rPr>
            </w:pPr>
            <w:r w:rsidRPr="009E468F">
              <w:rPr>
                <w:sz w:val="16"/>
                <w:szCs w:val="16"/>
              </w:rPr>
              <w:t>Applicability</w:t>
            </w:r>
          </w:p>
        </w:tc>
      </w:tr>
      <w:tr w:rsidR="00534E59" w:rsidRPr="009E468F" w14:paraId="25CA989B" w14:textId="77777777" w:rsidTr="008E1403">
        <w:trPr>
          <w:tblHeader/>
          <w:jc w:val="center"/>
        </w:trPr>
        <w:tc>
          <w:tcPr>
            <w:tcW w:w="1092" w:type="dxa"/>
            <w:tcBorders>
              <w:top w:val="nil"/>
              <w:left w:val="single" w:sz="4" w:space="0" w:color="auto"/>
              <w:bottom w:val="single" w:sz="4" w:space="0" w:color="auto"/>
              <w:right w:val="single" w:sz="4" w:space="0" w:color="auto"/>
            </w:tcBorders>
          </w:tcPr>
          <w:p w14:paraId="42C4361E" w14:textId="77777777" w:rsidR="00534E59" w:rsidRPr="009E468F" w:rsidRDefault="00534E59" w:rsidP="008E140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C5CE606" w14:textId="77777777" w:rsidR="00534E59" w:rsidRPr="009E468F" w:rsidRDefault="00534E59" w:rsidP="008E140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2F17F2D" w14:textId="77777777" w:rsidR="00534E59" w:rsidRPr="009E468F" w:rsidRDefault="00534E59" w:rsidP="008E140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5A892B9" w14:textId="77777777" w:rsidR="00534E59" w:rsidRPr="009E468F" w:rsidRDefault="00534E59" w:rsidP="008E1403">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F11B7F2" w14:textId="77777777" w:rsidR="00534E59" w:rsidRPr="009E468F" w:rsidRDefault="00534E59" w:rsidP="008E1403">
            <w:pPr>
              <w:pStyle w:val="TAH"/>
              <w:keepNext w:val="0"/>
              <w:keepLines w:val="0"/>
              <w:rPr>
                <w:sz w:val="16"/>
                <w:szCs w:val="16"/>
              </w:rPr>
            </w:pPr>
            <w:r w:rsidRPr="009E468F">
              <w:rPr>
                <w:sz w:val="16"/>
                <w:szCs w:val="16"/>
              </w:rPr>
              <w:t>Comment</w:t>
            </w:r>
          </w:p>
        </w:tc>
      </w:tr>
      <w:tr w:rsidR="00534E59" w:rsidRPr="009E468F" w14:paraId="07611692" w14:textId="77777777" w:rsidTr="008E140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84D360B" w14:textId="77777777" w:rsidR="00534E59" w:rsidRPr="009E468F" w:rsidRDefault="00534E59" w:rsidP="008E1403">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751F25A0" w14:textId="77777777" w:rsidR="00534E59" w:rsidRPr="009E468F" w:rsidRDefault="00534E59" w:rsidP="008E1403">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6F35EF7" w14:textId="77777777" w:rsidR="00534E59" w:rsidRPr="009E468F" w:rsidRDefault="00534E59" w:rsidP="008E140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18EFCAE" w14:textId="77777777" w:rsidR="00534E59" w:rsidRPr="009E468F" w:rsidRDefault="00534E59" w:rsidP="008E140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580559B" w14:textId="77777777" w:rsidR="00534E59" w:rsidRPr="009E468F" w:rsidRDefault="00534E59" w:rsidP="008E1403">
            <w:pPr>
              <w:pStyle w:val="TAH"/>
              <w:keepNext w:val="0"/>
              <w:keepLines w:val="0"/>
              <w:rPr>
                <w:sz w:val="16"/>
                <w:szCs w:val="16"/>
              </w:rPr>
            </w:pPr>
          </w:p>
        </w:tc>
      </w:tr>
      <w:tr w:rsidR="00534E59" w:rsidRPr="009E468F" w14:paraId="71C30491"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2AB9643" w14:textId="77777777" w:rsidR="00534E59" w:rsidRPr="009E468F" w:rsidRDefault="00534E59" w:rsidP="008E1403">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BB05D28" w14:textId="77777777" w:rsidR="00534E59" w:rsidRPr="009E468F" w:rsidRDefault="00534E59" w:rsidP="008E1403">
            <w:pPr>
              <w:pStyle w:val="TAL"/>
              <w:rPr>
                <w:rFonts w:cs="Arial"/>
                <w:b/>
                <w:bCs/>
                <w:sz w:val="16"/>
                <w:szCs w:val="16"/>
              </w:rPr>
            </w:pPr>
            <w:r w:rsidRPr="009E468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7F2B90C" w14:textId="77777777" w:rsidR="00534E59" w:rsidRPr="009E468F" w:rsidRDefault="00534E59" w:rsidP="008E140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5B1E263" w14:textId="77777777" w:rsidR="00534E59" w:rsidRPr="009E468F" w:rsidRDefault="00534E59" w:rsidP="008E140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446F8C9" w14:textId="77777777" w:rsidR="00534E59" w:rsidRPr="009E468F" w:rsidRDefault="00534E59" w:rsidP="008E1403">
            <w:pPr>
              <w:pStyle w:val="TAL"/>
              <w:keepNext w:val="0"/>
              <w:keepLines w:val="0"/>
              <w:rPr>
                <w:rFonts w:cs="Arial"/>
                <w:sz w:val="16"/>
                <w:szCs w:val="16"/>
              </w:rPr>
            </w:pPr>
          </w:p>
        </w:tc>
      </w:tr>
      <w:tr w:rsidR="00534E59" w:rsidRPr="009E468F" w14:paraId="0BD50324"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1932ECD"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6775FB0" w14:textId="77777777" w:rsidR="00534E59" w:rsidRPr="009E468F" w:rsidRDefault="00534E59" w:rsidP="008E1403">
            <w:pPr>
              <w:pStyle w:val="TAL"/>
              <w:rPr>
                <w:rFonts w:cs="Arial"/>
                <w:bCs/>
                <w:sz w:val="16"/>
                <w:szCs w:val="16"/>
              </w:rPr>
            </w:pPr>
            <w:r w:rsidRPr="009E468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9ECE63"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607193" w14:textId="77777777" w:rsidR="00534E59" w:rsidRPr="009E468F" w:rsidRDefault="00534E59" w:rsidP="008E1403">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5F1E46C" w14:textId="77777777" w:rsidR="00534E59" w:rsidRPr="009E468F" w:rsidRDefault="00534E59" w:rsidP="008E1403">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534E59" w:rsidRPr="009E468F" w14:paraId="03485D92"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5E631E1" w14:textId="77777777" w:rsidR="00534E59" w:rsidRPr="009E468F" w:rsidRDefault="00534E59" w:rsidP="008E1403">
            <w:pPr>
              <w:pStyle w:val="TAL"/>
              <w:keepNext w:val="0"/>
              <w:keepLines w:val="0"/>
              <w:rPr>
                <w:rFonts w:cs="Arial"/>
                <w:b/>
                <w:bCs/>
                <w:sz w:val="16"/>
                <w:szCs w:val="16"/>
              </w:rPr>
            </w:pPr>
            <w:r w:rsidRPr="009E468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B14483F" w14:textId="77777777" w:rsidR="00534E59" w:rsidRPr="009E468F" w:rsidRDefault="00534E59" w:rsidP="008E1403">
            <w:pPr>
              <w:pStyle w:val="TAL"/>
              <w:rPr>
                <w:rFonts w:cs="Arial"/>
                <w:b/>
                <w:bCs/>
                <w:sz w:val="16"/>
                <w:szCs w:val="16"/>
              </w:rPr>
            </w:pPr>
            <w:r w:rsidRPr="009E468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4248BFB"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91ACFAA" w14:textId="77777777" w:rsidR="00534E59" w:rsidRPr="009E468F" w:rsidRDefault="00534E59" w:rsidP="008E1403">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9D5811" w14:textId="77777777" w:rsidR="00534E59" w:rsidRPr="009E468F" w:rsidRDefault="00534E59" w:rsidP="008E1403">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534E59" w:rsidRPr="009E468F" w14:paraId="58E59C1D"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hideMark/>
          </w:tcPr>
          <w:p w14:paraId="0A3A51E8" w14:textId="77777777" w:rsidR="00534E59" w:rsidRPr="009E468F" w:rsidRDefault="00534E59" w:rsidP="008E1403">
            <w:pPr>
              <w:pStyle w:val="TAL"/>
              <w:rPr>
                <w:rFonts w:cs="Arial"/>
                <w:bCs/>
                <w:sz w:val="16"/>
                <w:szCs w:val="16"/>
              </w:rPr>
            </w:pPr>
            <w:r w:rsidRPr="009E468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A64D6AB"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098C6775" w14:textId="77777777" w:rsidR="00534E59" w:rsidRPr="009E468F" w:rsidRDefault="00534E59" w:rsidP="008E1403">
            <w:pPr>
              <w:pStyle w:val="TAC"/>
              <w:keepNext w:val="0"/>
              <w:keepLines w:val="0"/>
              <w:rPr>
                <w:rFonts w:cs="Arial"/>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A69BC1B" w14:textId="77777777" w:rsidR="00534E59" w:rsidRPr="009E468F" w:rsidRDefault="00534E59" w:rsidP="008E1403">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5625862" w14:textId="77777777" w:rsidR="00534E59" w:rsidRPr="009E468F" w:rsidRDefault="00534E59" w:rsidP="008E1403">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534E59" w:rsidRPr="009E468F" w14:paraId="16F79695"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hideMark/>
          </w:tcPr>
          <w:p w14:paraId="7BA2EFC1" w14:textId="77777777" w:rsidR="00534E59" w:rsidRPr="009E468F" w:rsidRDefault="00534E59" w:rsidP="008E1403">
            <w:pPr>
              <w:pStyle w:val="TAL"/>
              <w:keepNext w:val="0"/>
              <w:keepLines w:val="0"/>
              <w:rPr>
                <w:rFonts w:cs="Arial"/>
                <w:bCs/>
                <w:sz w:val="16"/>
                <w:szCs w:val="16"/>
              </w:rPr>
            </w:pPr>
            <w:r w:rsidRPr="009E468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34D4BC8B"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051FD08" w14:textId="77777777" w:rsidR="00534E59" w:rsidRPr="009E468F" w:rsidRDefault="00534E59" w:rsidP="008E1403">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4650242" w14:textId="77777777" w:rsidR="00534E59" w:rsidRPr="009E468F" w:rsidRDefault="00534E59" w:rsidP="008E1403">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2147C75" w14:textId="77777777" w:rsidR="00534E59" w:rsidRPr="009E468F" w:rsidRDefault="00534E59" w:rsidP="008E1403">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534E59" w:rsidRPr="009E468F" w14:paraId="15E361C9"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33589232" w14:textId="77777777" w:rsidR="00534E59" w:rsidRPr="009E468F" w:rsidRDefault="00534E59" w:rsidP="008E1403">
            <w:pPr>
              <w:pStyle w:val="TAL"/>
              <w:keepNext w:val="0"/>
              <w:keepLines w:val="0"/>
              <w:rPr>
                <w:rFonts w:cs="Arial"/>
                <w:bCs/>
                <w:sz w:val="16"/>
                <w:szCs w:val="16"/>
                <w:lang w:eastAsia="zh-CN"/>
              </w:rPr>
            </w:pPr>
            <w:r w:rsidRPr="009E468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67ED4740" w14:textId="77777777" w:rsidR="00534E59" w:rsidRPr="009E468F" w:rsidRDefault="00534E59" w:rsidP="008E1403">
            <w:pPr>
              <w:pStyle w:val="TAL"/>
              <w:keepNext w:val="0"/>
              <w:keepLines w:val="0"/>
              <w:rPr>
                <w:rFonts w:cs="Arial"/>
                <w:bCs/>
                <w:sz w:val="16"/>
                <w:szCs w:val="16"/>
              </w:rPr>
            </w:pPr>
            <w:r w:rsidRPr="009E468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4D36035" w14:textId="77777777" w:rsidR="00534E59" w:rsidRPr="009E468F" w:rsidRDefault="00534E59" w:rsidP="008E1403">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C1E91B2" w14:textId="77777777" w:rsidR="00534E59" w:rsidRPr="009E468F" w:rsidRDefault="00534E59" w:rsidP="008E1403">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BC8153C" w14:textId="77777777" w:rsidR="00534E59" w:rsidRPr="009E468F" w:rsidRDefault="00534E59" w:rsidP="008E1403">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534E59" w:rsidRPr="009E468F" w14:paraId="0E04510F"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4F2B1E55" w14:textId="77777777" w:rsidR="00534E59" w:rsidRPr="009E468F" w:rsidRDefault="00534E59" w:rsidP="008E1403">
            <w:pPr>
              <w:pStyle w:val="TAL"/>
              <w:keepNext w:val="0"/>
              <w:keepLines w:val="0"/>
              <w:rPr>
                <w:rFonts w:cs="Arial"/>
                <w:bCs/>
                <w:sz w:val="16"/>
                <w:szCs w:val="16"/>
                <w:lang w:eastAsia="zh-CN"/>
              </w:rPr>
            </w:pPr>
            <w:r w:rsidRPr="009E468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377334" w14:textId="77777777" w:rsidR="00534E59" w:rsidRPr="009E468F" w:rsidRDefault="00534E59" w:rsidP="008E1403">
            <w:pPr>
              <w:pStyle w:val="TAL"/>
              <w:keepNext w:val="0"/>
              <w:keepLines w:val="0"/>
              <w:rPr>
                <w:rFonts w:cs="Arial"/>
                <w:bCs/>
                <w:sz w:val="16"/>
                <w:szCs w:val="16"/>
              </w:rPr>
            </w:pPr>
            <w:r w:rsidRPr="009E468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1E4B60F1" w14:textId="77777777" w:rsidR="00534E59" w:rsidRPr="009E468F" w:rsidRDefault="00534E59" w:rsidP="008E1403">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CD2C93A" w14:textId="77777777" w:rsidR="00534E59" w:rsidRPr="009E468F" w:rsidRDefault="00534E59" w:rsidP="008E1403">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D7EA171" w14:textId="77777777" w:rsidR="00534E59" w:rsidRPr="009E468F" w:rsidRDefault="00534E59" w:rsidP="008E1403">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p>
        </w:tc>
      </w:tr>
      <w:tr w:rsidR="00534E59" w:rsidRPr="009E468F" w14:paraId="258EF287"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56A65A3B" w14:textId="77777777" w:rsidR="00534E59" w:rsidRPr="009E468F" w:rsidRDefault="00534E59" w:rsidP="008E1403">
            <w:pPr>
              <w:pStyle w:val="TAL"/>
              <w:keepNext w:val="0"/>
              <w:keepLines w:val="0"/>
              <w:rPr>
                <w:bCs/>
                <w:sz w:val="16"/>
                <w:szCs w:val="16"/>
              </w:rPr>
            </w:pPr>
            <w:r w:rsidRPr="009E468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6E06299" w14:textId="77777777" w:rsidR="00534E59" w:rsidRPr="009E468F" w:rsidRDefault="00534E59" w:rsidP="008E1403">
            <w:pPr>
              <w:pStyle w:val="TAL"/>
              <w:keepNext w:val="0"/>
              <w:keepLines w:val="0"/>
              <w:rPr>
                <w:bCs/>
                <w:sz w:val="16"/>
                <w:szCs w:val="16"/>
              </w:rPr>
            </w:pPr>
            <w:r w:rsidRPr="009E468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9336744"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0D73D2" w14:textId="77777777" w:rsidR="00534E59" w:rsidRPr="009E468F" w:rsidRDefault="00534E59" w:rsidP="008E1403">
            <w:pPr>
              <w:pStyle w:val="TAC"/>
              <w:keepNext w:val="0"/>
              <w:keepLines w:val="0"/>
              <w:rPr>
                <w:rFonts w:cs="Arial"/>
                <w:sz w:val="16"/>
                <w:szCs w:val="16"/>
                <w:lang w:eastAsia="zh-CN"/>
              </w:rPr>
            </w:pPr>
            <w:r w:rsidRPr="009E468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03210A25" w14:textId="54530A26" w:rsidR="00534E59" w:rsidRPr="009E468F" w:rsidRDefault="00534E59" w:rsidP="008E1403">
            <w:pPr>
              <w:pStyle w:val="TAL"/>
              <w:keepNext w:val="0"/>
              <w:keepLines w:val="0"/>
              <w:rPr>
                <w:sz w:val="16"/>
                <w:szCs w:val="16"/>
              </w:rPr>
            </w:pPr>
            <w:r w:rsidRPr="009E468F">
              <w:rPr>
                <w:rFonts w:cs="Arial"/>
                <w:sz w:val="16"/>
                <w:szCs w:val="16"/>
              </w:rPr>
              <w:t xml:space="preserve">UEs supporting 5G Core and E-UTRA and </w:t>
            </w:r>
            <w:del w:id="2" w:author="Ericsson User" w:date="2022-01-27T13:43:00Z">
              <w:r w:rsidRPr="009E468F" w:rsidDel="0005351D">
                <w:rPr>
                  <w:rFonts w:cs="Arial"/>
                  <w:sz w:val="16"/>
                  <w:szCs w:val="16"/>
                </w:rPr>
                <w:delText xml:space="preserve">EPS </w:delText>
              </w:r>
            </w:del>
            <w:r w:rsidRPr="009E468F">
              <w:rPr>
                <w:sz w:val="16"/>
                <w:szCs w:val="16"/>
              </w:rPr>
              <w:t xml:space="preserve">IMS emergency </w:t>
            </w:r>
            <w:del w:id="3" w:author="Ericsson User" w:date="2022-01-27T13:43:00Z">
              <w:r w:rsidRPr="009E468F" w:rsidDel="0005351D">
                <w:rPr>
                  <w:sz w:val="16"/>
                  <w:szCs w:val="16"/>
                </w:rPr>
                <w:delText xml:space="preserve">call </w:delText>
              </w:r>
            </w:del>
            <w:ins w:id="4" w:author="Ericsson User" w:date="2022-01-27T13:43:00Z">
              <w:r w:rsidR="0005351D">
                <w:rPr>
                  <w:sz w:val="16"/>
                  <w:szCs w:val="16"/>
                </w:rPr>
                <w:t>services</w:t>
              </w:r>
              <w:r w:rsidR="0005351D" w:rsidRPr="009E468F">
                <w:rPr>
                  <w:sz w:val="16"/>
                  <w:szCs w:val="16"/>
                </w:rPr>
                <w:t xml:space="preserve"> </w:t>
              </w:r>
            </w:ins>
            <w:r w:rsidRPr="009E468F">
              <w:rPr>
                <w:sz w:val="16"/>
                <w:szCs w:val="16"/>
              </w:rPr>
              <w:t>(VoLTE in GSMA PRD IR.92: "IMS Profile for Voice and SMS") and Emergency Services Fallback in NR connected to 5GCN</w:t>
            </w:r>
          </w:p>
        </w:tc>
      </w:tr>
      <w:tr w:rsidR="00534E59" w:rsidRPr="009E468F" w14:paraId="6C1E53DD"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77FAEAA7" w14:textId="77777777" w:rsidR="00534E59" w:rsidRPr="009E468F" w:rsidRDefault="00534E59" w:rsidP="008E1403">
            <w:pPr>
              <w:pStyle w:val="TAL"/>
              <w:keepNext w:val="0"/>
              <w:keepLines w:val="0"/>
              <w:rPr>
                <w:sz w:val="16"/>
                <w:szCs w:val="16"/>
              </w:rPr>
            </w:pPr>
            <w:r w:rsidRPr="009E468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008EFB1" w14:textId="77777777" w:rsidR="00534E59" w:rsidRPr="009E468F" w:rsidRDefault="00534E59" w:rsidP="008E1403">
            <w:pPr>
              <w:pStyle w:val="TAL"/>
              <w:keepNext w:val="0"/>
              <w:keepLines w:val="0"/>
              <w:rPr>
                <w:sz w:val="16"/>
                <w:szCs w:val="16"/>
              </w:rPr>
            </w:pPr>
            <w:r w:rsidRPr="009E468F">
              <w:rPr>
                <w:sz w:val="16"/>
                <w:szCs w:val="16"/>
              </w:rPr>
              <w:t xml:space="preserve">MO MMTEL voice call setup from NR RRC_CONNECTED / EPS Fallback with handover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1E05037" w14:textId="77777777" w:rsidR="00534E59" w:rsidRPr="009E468F" w:rsidRDefault="00534E59" w:rsidP="008E1403">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720BA6" w14:textId="77777777" w:rsidR="00534E59" w:rsidRPr="009E468F" w:rsidRDefault="00534E59" w:rsidP="008E1403">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335A596" w14:textId="77777777" w:rsidR="00534E59" w:rsidRPr="009E468F" w:rsidRDefault="00534E59" w:rsidP="008E1403">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534E59" w:rsidRPr="009E468F" w14:paraId="290695CA"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62844689" w14:textId="77777777" w:rsidR="00534E59" w:rsidRPr="009E468F" w:rsidRDefault="00534E59" w:rsidP="008E1403">
            <w:pPr>
              <w:pStyle w:val="TAL"/>
              <w:keepNext w:val="0"/>
              <w:keepLines w:val="0"/>
              <w:rPr>
                <w:sz w:val="16"/>
                <w:szCs w:val="16"/>
              </w:rPr>
            </w:pPr>
            <w:r w:rsidRPr="009E468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0792DC5A" w14:textId="77777777" w:rsidR="00534E59" w:rsidRPr="009E468F" w:rsidRDefault="00534E59" w:rsidP="008E1403">
            <w:pPr>
              <w:pStyle w:val="TAL"/>
              <w:keepNext w:val="0"/>
              <w:keepLines w:val="0"/>
              <w:rPr>
                <w:sz w:val="16"/>
                <w:szCs w:val="16"/>
              </w:rPr>
            </w:pPr>
            <w:r w:rsidRPr="009E468F">
              <w:rPr>
                <w:sz w:val="16"/>
                <w:szCs w:val="16"/>
              </w:rPr>
              <w:t xml:space="preserve">MO MMTEL voice call setup from NR RRC_IDLE / EPS Fallback with redirection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81C0F5C" w14:textId="77777777" w:rsidR="00534E59" w:rsidRPr="009E468F" w:rsidRDefault="00534E59" w:rsidP="008E1403">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7860BC5" w14:textId="77777777" w:rsidR="00534E59" w:rsidRPr="009E468F" w:rsidRDefault="00534E59" w:rsidP="008E1403">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C7E6C1E" w14:textId="77777777" w:rsidR="00534E59" w:rsidRPr="009E468F" w:rsidRDefault="00534E59" w:rsidP="008E1403">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534E59" w:rsidRPr="009E468F" w14:paraId="26F0F112"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CAD2685" w14:textId="77777777" w:rsidR="00534E59" w:rsidRPr="009E468F" w:rsidRDefault="00534E59" w:rsidP="008E1403">
            <w:pPr>
              <w:pStyle w:val="TAL"/>
              <w:keepNext w:val="0"/>
              <w:keepLines w:val="0"/>
              <w:rPr>
                <w:sz w:val="16"/>
                <w:szCs w:val="16"/>
              </w:rPr>
            </w:pPr>
            <w:r w:rsidRPr="009E468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9ABA8BE" w14:textId="77777777" w:rsidR="00534E59" w:rsidRPr="009E468F" w:rsidRDefault="00534E59" w:rsidP="008E1403">
            <w:pPr>
              <w:pStyle w:val="TAL"/>
              <w:keepNext w:val="0"/>
              <w:keepLines w:val="0"/>
              <w:rPr>
                <w:sz w:val="16"/>
                <w:szCs w:val="16"/>
              </w:rPr>
            </w:pPr>
            <w:r w:rsidRPr="009E468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752E34" w14:textId="77777777" w:rsidR="00534E59" w:rsidRPr="009E468F" w:rsidRDefault="00534E59" w:rsidP="008E140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F7A6F09" w14:textId="77777777" w:rsidR="00534E59" w:rsidRPr="009E468F" w:rsidRDefault="00534E59" w:rsidP="008E140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02868F" w14:textId="77777777" w:rsidR="00534E59" w:rsidRPr="009E468F" w:rsidRDefault="00534E59" w:rsidP="008E1403">
            <w:pPr>
              <w:pStyle w:val="TAL"/>
              <w:keepNext w:val="0"/>
              <w:keepLines w:val="0"/>
              <w:rPr>
                <w:sz w:val="16"/>
                <w:szCs w:val="16"/>
              </w:rPr>
            </w:pPr>
          </w:p>
        </w:tc>
      </w:tr>
      <w:tr w:rsidR="00534E59" w:rsidRPr="009E468F" w14:paraId="0F2C4923"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045D0035" w14:textId="77777777" w:rsidR="00534E59" w:rsidRPr="009E468F" w:rsidRDefault="00534E59" w:rsidP="008E1403">
            <w:pPr>
              <w:pStyle w:val="TAL"/>
              <w:keepNext w:val="0"/>
              <w:keepLines w:val="0"/>
              <w:rPr>
                <w:sz w:val="16"/>
                <w:szCs w:val="16"/>
              </w:rPr>
            </w:pPr>
            <w:r w:rsidRPr="009E468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7EDD9B5C" w14:textId="77777777" w:rsidR="00534E59" w:rsidRPr="009E468F" w:rsidRDefault="00534E59" w:rsidP="008E1403">
            <w:pPr>
              <w:pStyle w:val="TAL"/>
              <w:keepNext w:val="0"/>
              <w:keepLines w:val="0"/>
              <w:rPr>
                <w:sz w:val="16"/>
                <w:szCs w:val="16"/>
              </w:rPr>
            </w:pPr>
            <w:r w:rsidRPr="009E468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169E1BC6" w14:textId="77777777" w:rsidR="00534E59" w:rsidRPr="009E468F" w:rsidRDefault="00534E59" w:rsidP="008E1403">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9C3E71" w14:textId="77777777" w:rsidR="00534E59" w:rsidRPr="009E468F" w:rsidRDefault="00534E59" w:rsidP="008E1403">
            <w:pPr>
              <w:pStyle w:val="TAC"/>
              <w:keepNext w:val="0"/>
              <w:keepLines w:val="0"/>
              <w:rPr>
                <w:rFonts w:cs="Arial"/>
                <w:sz w:val="16"/>
                <w:szCs w:val="16"/>
                <w:lang w:eastAsia="zh-CN"/>
              </w:rPr>
            </w:pPr>
            <w:r w:rsidRPr="009E468F">
              <w:rPr>
                <w:rFonts w:cs="Arial"/>
                <w:sz w:val="16"/>
                <w:szCs w:val="16"/>
              </w:rPr>
              <w:t>C</w:t>
            </w:r>
            <w:r w:rsidRPr="009E468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671441C6" w14:textId="77777777" w:rsidR="00534E59" w:rsidRPr="009E468F" w:rsidRDefault="00534E59" w:rsidP="008E1403">
            <w:pPr>
              <w:pStyle w:val="TAL"/>
              <w:keepNext w:val="0"/>
              <w:keepLines w:val="0"/>
              <w:rPr>
                <w:sz w:val="16"/>
                <w:szCs w:val="16"/>
              </w:rPr>
            </w:pPr>
            <w:r w:rsidRPr="009E468F">
              <w:rPr>
                <w:sz w:val="16"/>
                <w:szCs w:val="16"/>
              </w:rPr>
              <w:t>UEs supporting 5G Core and UTRA and NR to UTRA-FDD CELL_DCH CS handover</w:t>
            </w:r>
          </w:p>
        </w:tc>
      </w:tr>
      <w:tr w:rsidR="00534E59" w:rsidRPr="009E468F" w14:paraId="393BCC91"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0FE6F06" w14:textId="77777777" w:rsidR="00534E59" w:rsidRPr="009E468F" w:rsidRDefault="00534E59" w:rsidP="008E1403">
            <w:pPr>
              <w:pStyle w:val="TAL"/>
              <w:keepNext w:val="0"/>
              <w:keepLines w:val="0"/>
              <w:rPr>
                <w:rFonts w:cs="Arial"/>
                <w:bCs/>
                <w:sz w:val="16"/>
                <w:szCs w:val="16"/>
                <w:lang w:eastAsia="zh-CN"/>
              </w:rPr>
            </w:pPr>
            <w:r w:rsidRPr="009E468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BF61292" w14:textId="77777777" w:rsidR="00534E59" w:rsidRPr="009E468F" w:rsidRDefault="00534E59" w:rsidP="008E1403">
            <w:pPr>
              <w:pStyle w:val="TAL"/>
              <w:keepNext w:val="0"/>
              <w:keepLines w:val="0"/>
              <w:rPr>
                <w:rFonts w:cs="Arial"/>
                <w:bCs/>
                <w:sz w:val="16"/>
                <w:szCs w:val="16"/>
                <w:lang w:eastAsia="zh-CN"/>
              </w:rPr>
            </w:pPr>
            <w:r w:rsidRPr="009E468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A333944" w14:textId="77777777" w:rsidR="00534E59" w:rsidRPr="009E468F" w:rsidRDefault="00534E59" w:rsidP="008E1403">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A28B175" w14:textId="77777777" w:rsidR="00534E59" w:rsidRPr="009E468F" w:rsidRDefault="00534E59" w:rsidP="008E140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62CA17B" w14:textId="77777777" w:rsidR="00534E59" w:rsidRPr="009E468F" w:rsidRDefault="00534E59" w:rsidP="008E1403">
            <w:pPr>
              <w:pStyle w:val="TAL"/>
              <w:keepNext w:val="0"/>
              <w:keepLines w:val="0"/>
              <w:rPr>
                <w:sz w:val="16"/>
                <w:szCs w:val="16"/>
                <w:lang w:eastAsia="zh-CN"/>
              </w:rPr>
            </w:pPr>
          </w:p>
        </w:tc>
      </w:tr>
      <w:tr w:rsidR="00534E59" w:rsidRPr="009E468F" w14:paraId="6B65A0B8" w14:textId="77777777" w:rsidTr="008E140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623AB32"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616B72CE"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 xml:space="preserve">UAC / Access Identity 0 / 0% access probability / MTSI MO speech call / </w:t>
            </w:r>
            <w:proofErr w:type="spellStart"/>
            <w:r w:rsidRPr="009E468F">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72203A46" w14:textId="77777777" w:rsidR="00534E59" w:rsidRPr="009E468F" w:rsidRDefault="00534E59" w:rsidP="008E1403">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9688FC8" w14:textId="77777777" w:rsidR="00534E59" w:rsidRPr="009E468F" w:rsidRDefault="00534E59" w:rsidP="008E1403">
            <w:pPr>
              <w:pStyle w:val="TAC"/>
              <w:keepNext w:val="0"/>
              <w:keepLines w:val="0"/>
              <w:rPr>
                <w:rFonts w:cs="Arial"/>
                <w:sz w:val="16"/>
                <w:szCs w:val="16"/>
              </w:rPr>
            </w:pPr>
            <w:r w:rsidRPr="009E468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B60CB58" w14:textId="77777777" w:rsidR="00534E59" w:rsidRPr="009E468F" w:rsidRDefault="00534E59" w:rsidP="008E1403">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speech and SMS over IP</w:t>
            </w:r>
          </w:p>
        </w:tc>
      </w:tr>
      <w:tr w:rsidR="00534E59" w:rsidRPr="009E468F" w14:paraId="71BA1931" w14:textId="77777777" w:rsidTr="008E140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4D3A410"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3649BEF9"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302309" w14:textId="77777777" w:rsidR="00534E59" w:rsidRPr="009E468F" w:rsidRDefault="00534E59" w:rsidP="008E1403">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BCDC2C" w14:textId="77777777" w:rsidR="00534E59" w:rsidRPr="009E468F" w:rsidRDefault="00534E59" w:rsidP="008E1403">
            <w:pPr>
              <w:pStyle w:val="TAC"/>
              <w:keepNext w:val="0"/>
              <w:keepLines w:val="0"/>
              <w:rPr>
                <w:rFonts w:cs="Arial"/>
                <w:sz w:val="16"/>
                <w:szCs w:val="16"/>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4B575DE6" w14:textId="77777777" w:rsidR="00534E59" w:rsidRPr="009E468F" w:rsidRDefault="00534E59" w:rsidP="008E1403">
            <w:pPr>
              <w:pStyle w:val="TAL"/>
              <w:keepNext w:val="0"/>
              <w:keepLines w:val="0"/>
              <w:rPr>
                <w:rFonts w:cs="Arial"/>
                <w:sz w:val="16"/>
                <w:szCs w:val="16"/>
              </w:rPr>
            </w:pPr>
            <w:r w:rsidRPr="009E468F">
              <w:rPr>
                <w:sz w:val="16"/>
                <w:szCs w:val="16"/>
                <w:lang w:eastAsia="zh-CN"/>
              </w:rPr>
              <w:t>UEs supporting 5G Core</w:t>
            </w:r>
            <w:r w:rsidRPr="009E468F">
              <w:rPr>
                <w:sz w:val="16"/>
                <w:szCs w:val="16"/>
              </w:rPr>
              <w:t xml:space="preserve"> and RRC_INACTIVE</w:t>
            </w:r>
          </w:p>
        </w:tc>
      </w:tr>
      <w:tr w:rsidR="00534E59" w:rsidRPr="009E468F" w14:paraId="0AE05861" w14:textId="77777777" w:rsidTr="008E140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B656870"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4C643913" w14:textId="77777777" w:rsidR="00534E59" w:rsidRPr="009E468F" w:rsidRDefault="00534E59" w:rsidP="008E1403">
            <w:pPr>
              <w:pStyle w:val="TAL"/>
              <w:keepNext w:val="0"/>
              <w:keepLines w:val="0"/>
              <w:rPr>
                <w:rFonts w:cs="Arial"/>
                <w:bCs/>
                <w:sz w:val="16"/>
                <w:szCs w:val="16"/>
              </w:rPr>
            </w:pPr>
            <w:r w:rsidRPr="009E468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3BEE6412" w14:textId="77777777" w:rsidR="00534E59" w:rsidRPr="009E468F" w:rsidRDefault="00534E59" w:rsidP="008E1403">
            <w:pPr>
              <w:pStyle w:val="TAC"/>
              <w:keepNext w:val="0"/>
              <w:keepLines w:val="0"/>
              <w:rPr>
                <w:rFonts w:cs="Arial"/>
                <w:bCs/>
                <w:sz w:val="16"/>
                <w:szCs w:val="16"/>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381DC08" w14:textId="77777777" w:rsidR="00534E59" w:rsidRPr="009E468F" w:rsidRDefault="00534E59" w:rsidP="008E1403">
            <w:pPr>
              <w:pStyle w:val="TAC"/>
              <w:keepNext w:val="0"/>
              <w:keepLines w:val="0"/>
              <w:rPr>
                <w:rFonts w:cs="Arial"/>
                <w:sz w:val="16"/>
                <w:szCs w:val="16"/>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7E30269" w14:textId="77777777" w:rsidR="00534E59" w:rsidRPr="009E468F" w:rsidRDefault="00534E59" w:rsidP="008E1403">
            <w:pPr>
              <w:pStyle w:val="TAL"/>
              <w:keepNext w:val="0"/>
              <w:keepLines w:val="0"/>
              <w:rPr>
                <w:rFonts w:cs="Arial"/>
                <w:sz w:val="16"/>
                <w:szCs w:val="16"/>
              </w:rPr>
            </w:pPr>
            <w:r w:rsidRPr="009E468F">
              <w:rPr>
                <w:sz w:val="16"/>
                <w:szCs w:val="16"/>
                <w:lang w:eastAsia="zh-CN"/>
              </w:rPr>
              <w:t>UEs supporting 5G Core</w:t>
            </w:r>
          </w:p>
        </w:tc>
      </w:tr>
      <w:tr w:rsidR="00534E59" w:rsidRPr="009E468F" w14:paraId="33BA8907"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5BAB39BC" w14:textId="77777777" w:rsidR="00534E59" w:rsidRPr="009E468F" w:rsidRDefault="00534E59" w:rsidP="008E1403">
            <w:pPr>
              <w:pStyle w:val="TAL"/>
              <w:keepNext w:val="0"/>
              <w:keepLines w:val="0"/>
              <w:rPr>
                <w:rFonts w:cs="Arial"/>
                <w:sz w:val="16"/>
                <w:szCs w:val="16"/>
                <w:lang w:eastAsia="zh-CN"/>
              </w:rPr>
            </w:pPr>
            <w:r w:rsidRPr="009E468F">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52D2B97D" w14:textId="77777777" w:rsidR="00534E59" w:rsidRPr="009E468F" w:rsidRDefault="00534E59" w:rsidP="008E1403">
            <w:pPr>
              <w:pStyle w:val="TAL"/>
              <w:keepNext w:val="0"/>
              <w:keepLines w:val="0"/>
              <w:rPr>
                <w:rFonts w:cs="Arial"/>
                <w:sz w:val="16"/>
                <w:szCs w:val="16"/>
                <w:lang w:eastAsia="zh-CN"/>
              </w:rPr>
            </w:pPr>
            <w:r w:rsidRPr="009E468F">
              <w:rPr>
                <w:rFonts w:cs="Arial"/>
                <w:sz w:val="16"/>
                <w:szCs w:val="16"/>
                <w:lang w:eastAsia="zh-CN"/>
              </w:rPr>
              <w:t xml:space="preserve">UAC / Access Identity 0 / AC8 / RRC_INACTIVE / </w:t>
            </w:r>
            <w:proofErr w:type="spellStart"/>
            <w:r w:rsidRPr="009E468F">
              <w:rPr>
                <w:rFonts w:cs="Arial"/>
                <w:sz w:val="16"/>
                <w:szCs w:val="16"/>
                <w:lang w:eastAsia="zh-CN"/>
              </w:rPr>
              <w:t>RNAUpdate</w:t>
            </w:r>
            <w:proofErr w:type="spellEnd"/>
            <w:r w:rsidRPr="009E468F">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7922C23B" w14:textId="77777777" w:rsidR="00534E59" w:rsidRPr="009E468F" w:rsidRDefault="00534E59" w:rsidP="008E1403">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8238C2" w14:textId="77777777" w:rsidR="00534E59" w:rsidRPr="009E468F" w:rsidRDefault="00534E59" w:rsidP="008E1403">
            <w:pPr>
              <w:pStyle w:val="TAC"/>
              <w:keepNext w:val="0"/>
              <w:keepLines w:val="0"/>
              <w:rPr>
                <w:rFonts w:cs="Arial"/>
                <w:sz w:val="16"/>
                <w:szCs w:val="16"/>
                <w:lang w:eastAsia="zh-CN"/>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FC856E6" w14:textId="77777777" w:rsidR="00534E59" w:rsidRPr="009E468F" w:rsidRDefault="00534E59" w:rsidP="008E1403">
            <w:pPr>
              <w:pStyle w:val="TAL"/>
              <w:keepNext w:val="0"/>
              <w:keepLines w:val="0"/>
              <w:rPr>
                <w:sz w:val="16"/>
                <w:szCs w:val="16"/>
                <w:lang w:eastAsia="zh-CN"/>
              </w:rPr>
            </w:pPr>
            <w:r w:rsidRPr="009E468F">
              <w:rPr>
                <w:sz w:val="16"/>
                <w:szCs w:val="16"/>
                <w:lang w:eastAsia="zh-CN"/>
              </w:rPr>
              <w:t>UEs supporting 5G Core</w:t>
            </w:r>
            <w:r w:rsidRPr="009E468F">
              <w:rPr>
                <w:sz w:val="16"/>
                <w:szCs w:val="16"/>
              </w:rPr>
              <w:t xml:space="preserve"> and RRC_INACTIVE</w:t>
            </w:r>
          </w:p>
        </w:tc>
      </w:tr>
      <w:tr w:rsidR="00534E59" w:rsidRPr="009E468F" w14:paraId="6B280BB8"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1627925C" w14:textId="77777777" w:rsidR="00534E59" w:rsidRPr="009E468F" w:rsidRDefault="00534E59" w:rsidP="008E1403">
            <w:pPr>
              <w:pStyle w:val="TAL"/>
              <w:keepNext w:val="0"/>
              <w:keepLines w:val="0"/>
              <w:rPr>
                <w:rFonts w:cs="Arial"/>
                <w:sz w:val="16"/>
                <w:szCs w:val="16"/>
                <w:lang w:eastAsia="zh-CN"/>
              </w:rPr>
            </w:pPr>
            <w:r w:rsidRPr="009E468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7268B79" w14:textId="77777777" w:rsidR="00534E59" w:rsidRPr="009E468F" w:rsidRDefault="00534E59" w:rsidP="008E1403">
            <w:pPr>
              <w:pStyle w:val="TAL"/>
              <w:keepNext w:val="0"/>
              <w:keepLines w:val="0"/>
              <w:rPr>
                <w:rFonts w:cs="Arial"/>
                <w:sz w:val="16"/>
                <w:szCs w:val="16"/>
                <w:lang w:eastAsia="zh-CN"/>
              </w:rPr>
            </w:pPr>
            <w:r w:rsidRPr="009E468F">
              <w:rPr>
                <w:rFonts w:cs="Arial"/>
                <w:sz w:val="16"/>
                <w:szCs w:val="16"/>
                <w:lang w:eastAsia="zh-CN"/>
              </w:rPr>
              <w:t xml:space="preserve">UAC / Access Identity 0 / Registration procedure for mobility and periodic registration update / </w:t>
            </w:r>
            <w:proofErr w:type="spellStart"/>
            <w:r w:rsidRPr="009E468F">
              <w:rPr>
                <w:rFonts w:cs="Arial"/>
                <w:sz w:val="16"/>
                <w:szCs w:val="16"/>
                <w:lang w:eastAsia="zh-CN"/>
              </w:rPr>
              <w:t>BarringPerPLMN</w:t>
            </w:r>
            <w:proofErr w:type="spellEnd"/>
            <w:r w:rsidRPr="009E468F">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6CC14F56" w14:textId="77777777" w:rsidR="00534E59" w:rsidRPr="009E468F" w:rsidRDefault="00534E59" w:rsidP="008E1403">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F0D80CA" w14:textId="77777777" w:rsidR="00534E59" w:rsidRPr="009E468F" w:rsidRDefault="00534E59" w:rsidP="008E1403">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412AA9C" w14:textId="77777777" w:rsidR="00534E59" w:rsidRPr="009E468F" w:rsidRDefault="00534E59" w:rsidP="008E1403">
            <w:pPr>
              <w:pStyle w:val="TAL"/>
              <w:keepNext w:val="0"/>
              <w:keepLines w:val="0"/>
              <w:rPr>
                <w:sz w:val="16"/>
                <w:szCs w:val="16"/>
                <w:lang w:eastAsia="zh-CN"/>
              </w:rPr>
            </w:pPr>
            <w:r w:rsidRPr="009E468F">
              <w:rPr>
                <w:sz w:val="16"/>
                <w:szCs w:val="16"/>
                <w:lang w:eastAsia="zh-CN"/>
              </w:rPr>
              <w:t>UEs supporting 5G Core</w:t>
            </w:r>
          </w:p>
        </w:tc>
      </w:tr>
      <w:tr w:rsidR="00534E59" w:rsidRPr="009E468F" w14:paraId="5755A80A" w14:textId="77777777" w:rsidTr="008E140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A568501"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64397E9B"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0CBAFB45" w14:textId="77777777" w:rsidR="00534E59" w:rsidRPr="009E468F" w:rsidRDefault="00534E59" w:rsidP="008E1403">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C463C50" w14:textId="77777777" w:rsidR="00534E59" w:rsidRPr="009E468F" w:rsidRDefault="00534E59" w:rsidP="008E1403">
            <w:pPr>
              <w:pStyle w:val="TAC"/>
              <w:keepNext w:val="0"/>
              <w:keepLines w:val="0"/>
              <w:rPr>
                <w:rFonts w:cs="Arial"/>
                <w:sz w:val="16"/>
                <w:szCs w:val="16"/>
              </w:rPr>
            </w:pPr>
            <w:r w:rsidRPr="009E468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D84B662" w14:textId="77777777" w:rsidR="00534E59" w:rsidRPr="009E468F" w:rsidRDefault="00534E59" w:rsidP="008E1403">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534E59" w:rsidRPr="009E468F" w14:paraId="2D973385"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0C1C6AB1" w14:textId="77777777" w:rsidR="00534E59" w:rsidRPr="009E468F" w:rsidRDefault="00534E59" w:rsidP="008E1403">
            <w:pPr>
              <w:pStyle w:val="TAL"/>
              <w:keepNext w:val="0"/>
              <w:keepLines w:val="0"/>
              <w:rPr>
                <w:rFonts w:cs="Arial"/>
                <w:bCs/>
                <w:sz w:val="16"/>
                <w:szCs w:val="16"/>
                <w:lang w:eastAsia="zh-CN"/>
              </w:rPr>
            </w:pPr>
            <w:r w:rsidRPr="009E468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935C0B9" w14:textId="77777777" w:rsidR="00534E59" w:rsidRPr="009E468F" w:rsidRDefault="00534E59" w:rsidP="008E1403">
            <w:pPr>
              <w:pStyle w:val="TAL"/>
              <w:keepNext w:val="0"/>
              <w:keepLines w:val="0"/>
              <w:rPr>
                <w:rFonts w:cs="Arial"/>
                <w:bCs/>
                <w:sz w:val="16"/>
                <w:szCs w:val="16"/>
                <w:lang w:eastAsia="zh-CN"/>
              </w:rPr>
            </w:pPr>
            <w:r w:rsidRPr="009E468F">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5E2F4A6E" w14:textId="77777777" w:rsidR="00534E59" w:rsidRPr="009E468F" w:rsidRDefault="00534E59" w:rsidP="008E1403">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74733E7" w14:textId="77777777" w:rsidR="00534E59" w:rsidRPr="009E468F" w:rsidRDefault="00534E59" w:rsidP="008E1403">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19F0BDE" w14:textId="77777777" w:rsidR="00534E59" w:rsidRPr="009E468F" w:rsidRDefault="00534E59" w:rsidP="008E1403">
            <w:pPr>
              <w:pStyle w:val="TAL"/>
              <w:keepNext w:val="0"/>
              <w:keepLines w:val="0"/>
              <w:rPr>
                <w:sz w:val="16"/>
                <w:szCs w:val="16"/>
                <w:lang w:eastAsia="zh-CN"/>
              </w:rPr>
            </w:pPr>
            <w:r w:rsidRPr="009E468F">
              <w:rPr>
                <w:sz w:val="16"/>
                <w:szCs w:val="16"/>
                <w:lang w:eastAsia="zh-CN"/>
              </w:rPr>
              <w:t>UEs supporting 5G Core</w:t>
            </w:r>
          </w:p>
        </w:tc>
      </w:tr>
      <w:tr w:rsidR="00534E59" w:rsidRPr="009E468F" w14:paraId="2F5026DD"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1CA03010" w14:textId="77777777" w:rsidR="00534E59" w:rsidRPr="009E468F" w:rsidRDefault="00534E59" w:rsidP="008E1403">
            <w:pPr>
              <w:spacing w:after="0"/>
              <w:rPr>
                <w:rFonts w:ascii="Arial" w:hAnsi="Arial" w:cs="Arial"/>
                <w:bCs/>
                <w:sz w:val="16"/>
                <w:szCs w:val="16"/>
                <w:lang w:eastAsia="zh-CN"/>
              </w:rPr>
            </w:pPr>
            <w:r w:rsidRPr="009E468F">
              <w:rPr>
                <w:rFonts w:ascii="Arial" w:hAnsi="Arial"/>
                <w:sz w:val="16"/>
                <w:szCs w:val="16"/>
                <w:lang w:eastAsia="zh-CN"/>
              </w:rPr>
              <w:lastRenderedPageBreak/>
              <w:t>11.3.7</w:t>
            </w:r>
          </w:p>
        </w:tc>
        <w:tc>
          <w:tcPr>
            <w:tcW w:w="3512" w:type="dxa"/>
            <w:tcBorders>
              <w:top w:val="single" w:sz="4" w:space="0" w:color="auto"/>
              <w:left w:val="single" w:sz="4" w:space="0" w:color="auto"/>
              <w:bottom w:val="single" w:sz="4" w:space="0" w:color="auto"/>
              <w:right w:val="single" w:sz="4" w:space="0" w:color="auto"/>
            </w:tcBorders>
          </w:tcPr>
          <w:p w14:paraId="486098E0" w14:textId="77777777" w:rsidR="00534E59" w:rsidRPr="009E468F" w:rsidRDefault="00534E59" w:rsidP="008E1403">
            <w:pPr>
              <w:spacing w:after="0"/>
              <w:rPr>
                <w:rFonts w:ascii="Arial" w:hAnsi="Arial" w:cs="Arial"/>
                <w:bCs/>
                <w:sz w:val="16"/>
                <w:szCs w:val="16"/>
                <w:lang w:eastAsia="zh-CN"/>
              </w:rPr>
            </w:pPr>
            <w:r w:rsidRPr="009E468F">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3CD592A8" w14:textId="77777777" w:rsidR="00534E59" w:rsidRPr="009E468F" w:rsidRDefault="00534E59" w:rsidP="008E1403">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868033B" w14:textId="77777777" w:rsidR="00534E59" w:rsidRPr="009E468F" w:rsidRDefault="00534E59" w:rsidP="008E1403">
            <w:pPr>
              <w:spacing w:after="0"/>
              <w:jc w:val="center"/>
              <w:rPr>
                <w:rFonts w:ascii="Arial" w:hAnsi="Arial" w:cs="Arial"/>
                <w:sz w:val="16"/>
                <w:szCs w:val="16"/>
                <w:lang w:eastAsia="zh-CN"/>
              </w:rPr>
            </w:pPr>
            <w:r w:rsidRPr="009E468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7950E438" w14:textId="77777777" w:rsidR="00534E59" w:rsidRPr="009E468F" w:rsidRDefault="00534E59" w:rsidP="008E1403">
            <w:pPr>
              <w:spacing w:after="0"/>
              <w:rPr>
                <w:rFonts w:ascii="Arial" w:hAnsi="Arial"/>
                <w:sz w:val="16"/>
                <w:szCs w:val="16"/>
                <w:lang w:eastAsia="zh-CN"/>
              </w:rPr>
            </w:pPr>
            <w:r w:rsidRPr="009E468F">
              <w:rPr>
                <w:rFonts w:ascii="Arial" w:hAnsi="Arial"/>
                <w:sz w:val="16"/>
                <w:szCs w:val="16"/>
                <w:lang w:eastAsia="zh-CN"/>
              </w:rPr>
              <w:t xml:space="preserve">UEs supporting 5G Core and </w:t>
            </w:r>
            <w:r>
              <w:rPr>
                <w:rFonts w:ascii="Arial" w:hAnsi="Arial"/>
                <w:sz w:val="16"/>
                <w:szCs w:val="16"/>
                <w:lang w:eastAsia="zh-CN"/>
              </w:rPr>
              <w:t>IMS voice over NR</w:t>
            </w:r>
          </w:p>
        </w:tc>
      </w:tr>
      <w:tr w:rsidR="00534E59" w:rsidRPr="009E468F" w14:paraId="28E4B623"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30EFC321" w14:textId="77777777" w:rsidR="00534E59" w:rsidRPr="009E468F" w:rsidRDefault="00534E59" w:rsidP="008E1403">
            <w:pPr>
              <w:spacing w:after="0"/>
              <w:rPr>
                <w:rFonts w:ascii="Arial" w:hAnsi="Arial" w:cs="Arial"/>
                <w:bCs/>
                <w:sz w:val="16"/>
                <w:szCs w:val="16"/>
                <w:lang w:eastAsia="zh-CN"/>
              </w:rPr>
            </w:pPr>
            <w:r w:rsidRPr="009E468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791D9077" w14:textId="77777777" w:rsidR="00534E59" w:rsidRPr="009E468F" w:rsidRDefault="00534E59" w:rsidP="008E1403">
            <w:pPr>
              <w:spacing w:after="0"/>
              <w:rPr>
                <w:rFonts w:ascii="Arial" w:hAnsi="Arial" w:cs="Arial"/>
                <w:bCs/>
                <w:sz w:val="16"/>
                <w:szCs w:val="16"/>
                <w:lang w:eastAsia="zh-CN"/>
              </w:rPr>
            </w:pPr>
            <w:r w:rsidRPr="009E468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E3C305E" w14:textId="77777777" w:rsidR="00534E59" w:rsidRPr="009E468F" w:rsidRDefault="00534E59" w:rsidP="008E1403">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6189230" w14:textId="77777777" w:rsidR="00534E59" w:rsidRPr="009E468F" w:rsidRDefault="00534E59" w:rsidP="008E1403">
            <w:pPr>
              <w:spacing w:after="0"/>
              <w:jc w:val="center"/>
              <w:rPr>
                <w:rFonts w:ascii="Arial" w:hAnsi="Arial" w:cs="Arial"/>
                <w:sz w:val="16"/>
                <w:szCs w:val="16"/>
                <w:lang w:eastAsia="zh-CN"/>
              </w:rPr>
            </w:pPr>
            <w:r w:rsidRPr="009E468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7AD2802" w14:textId="77777777" w:rsidR="00534E59" w:rsidRPr="009E468F" w:rsidRDefault="00534E59" w:rsidP="008E1403">
            <w:pPr>
              <w:spacing w:after="0"/>
              <w:rPr>
                <w:rFonts w:ascii="Arial" w:hAnsi="Arial"/>
                <w:sz w:val="16"/>
                <w:szCs w:val="16"/>
                <w:lang w:eastAsia="zh-CN"/>
              </w:rPr>
            </w:pPr>
            <w:r w:rsidRPr="009E468F">
              <w:rPr>
                <w:rFonts w:ascii="Arial" w:hAnsi="Arial"/>
                <w:sz w:val="16"/>
                <w:szCs w:val="16"/>
                <w:lang w:eastAsia="zh-CN"/>
              </w:rPr>
              <w:t>UEs supporting 5G Core</w:t>
            </w:r>
          </w:p>
        </w:tc>
      </w:tr>
      <w:tr w:rsidR="00534E59" w:rsidRPr="009E468F" w14:paraId="4482B402" w14:textId="77777777" w:rsidTr="008E140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92C1549"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B3970AD" w14:textId="77777777" w:rsidR="00534E59" w:rsidRPr="009E468F" w:rsidRDefault="00534E59" w:rsidP="008E1403">
            <w:pPr>
              <w:pStyle w:val="TAL"/>
              <w:keepNext w:val="0"/>
              <w:keepLines w:val="0"/>
              <w:rPr>
                <w:rFonts w:cs="Arial"/>
                <w:bCs/>
                <w:sz w:val="16"/>
                <w:szCs w:val="16"/>
              </w:rPr>
            </w:pPr>
            <w:r w:rsidRPr="009E468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5A490E9" w14:textId="77777777" w:rsidR="00534E59" w:rsidRPr="009E468F" w:rsidRDefault="00534E59" w:rsidP="008E1403">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582258" w14:textId="77777777" w:rsidR="00534E59" w:rsidRPr="009E468F" w:rsidRDefault="00534E59" w:rsidP="008E1403">
            <w:pPr>
              <w:pStyle w:val="TAC"/>
              <w:keepNext w:val="0"/>
              <w:keepLines w:val="0"/>
              <w:rPr>
                <w:rFonts w:cs="Arial"/>
                <w:sz w:val="16"/>
                <w:szCs w:val="16"/>
              </w:rPr>
            </w:pPr>
            <w:r w:rsidRPr="009E468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312A72CB" w14:textId="77777777" w:rsidR="00534E59" w:rsidRPr="009E468F" w:rsidRDefault="00534E59" w:rsidP="008E1403">
            <w:pPr>
              <w:pStyle w:val="TAL"/>
              <w:keepNext w:val="0"/>
              <w:keepLines w:val="0"/>
              <w:rPr>
                <w:sz w:val="16"/>
                <w:szCs w:val="16"/>
              </w:rPr>
            </w:pPr>
            <w:r w:rsidRPr="009E468F">
              <w:rPr>
                <w:sz w:val="16"/>
                <w:szCs w:val="16"/>
              </w:rPr>
              <w:t>UEs supporting 5G Core</w:t>
            </w:r>
          </w:p>
        </w:tc>
      </w:tr>
      <w:tr w:rsidR="00534E59" w:rsidRPr="009E468F" w14:paraId="183CC10D"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5407788" w14:textId="77777777" w:rsidR="00534E59" w:rsidRPr="009E468F" w:rsidRDefault="00534E59" w:rsidP="008E1403">
            <w:pPr>
              <w:pStyle w:val="TAL"/>
              <w:keepNext w:val="0"/>
              <w:keepLines w:val="0"/>
              <w:rPr>
                <w:sz w:val="16"/>
                <w:szCs w:val="16"/>
              </w:rPr>
            </w:pPr>
            <w:r w:rsidRPr="009E468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5368F32" w14:textId="77777777" w:rsidR="00534E59" w:rsidRPr="009E468F" w:rsidRDefault="00534E59" w:rsidP="008E1403">
            <w:pPr>
              <w:pStyle w:val="TAL"/>
              <w:keepNext w:val="0"/>
              <w:keepLines w:val="0"/>
              <w:rPr>
                <w:sz w:val="16"/>
                <w:szCs w:val="16"/>
              </w:rPr>
            </w:pPr>
            <w:r w:rsidRPr="009E468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920557E" w14:textId="77777777" w:rsidR="00534E59" w:rsidRPr="009E468F" w:rsidRDefault="00534E59" w:rsidP="008E140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87CA500" w14:textId="77777777" w:rsidR="00534E59" w:rsidRPr="009E468F" w:rsidRDefault="00534E59" w:rsidP="008E140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0D2F639" w14:textId="77777777" w:rsidR="00534E59" w:rsidRPr="009E468F" w:rsidRDefault="00534E59" w:rsidP="008E1403">
            <w:pPr>
              <w:pStyle w:val="TAL"/>
              <w:keepNext w:val="0"/>
              <w:keepLines w:val="0"/>
              <w:rPr>
                <w:rFonts w:cs="Arial"/>
                <w:sz w:val="16"/>
                <w:szCs w:val="16"/>
              </w:rPr>
            </w:pPr>
          </w:p>
        </w:tc>
      </w:tr>
      <w:tr w:rsidR="00534E59" w:rsidRPr="009E468F" w14:paraId="5E865ECA"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6DC6C91E" w14:textId="77777777" w:rsidR="00534E59" w:rsidRPr="009E468F" w:rsidRDefault="00534E59" w:rsidP="008E1403">
            <w:pPr>
              <w:pStyle w:val="TAL"/>
              <w:keepNext w:val="0"/>
              <w:keepLines w:val="0"/>
              <w:rPr>
                <w:sz w:val="16"/>
                <w:szCs w:val="16"/>
              </w:rPr>
            </w:pPr>
            <w:r w:rsidRPr="009E468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7E1E62FB" w14:textId="77777777" w:rsidR="00534E59" w:rsidRPr="009E468F" w:rsidRDefault="00534E59" w:rsidP="008E1403">
            <w:pPr>
              <w:pStyle w:val="TAL"/>
              <w:keepNext w:val="0"/>
              <w:keepLines w:val="0"/>
              <w:rPr>
                <w:sz w:val="16"/>
                <w:szCs w:val="16"/>
              </w:rPr>
            </w:pPr>
            <w:r w:rsidRPr="009E468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EC8245A"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278390" w14:textId="77777777" w:rsidR="00534E59" w:rsidRPr="009E468F" w:rsidRDefault="00534E59" w:rsidP="008E1403">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EEF051" w14:textId="77777777" w:rsidR="00534E59" w:rsidRPr="009E468F" w:rsidRDefault="00534E59" w:rsidP="008E1403">
            <w:pPr>
              <w:pStyle w:val="TAL"/>
              <w:keepNext w:val="0"/>
              <w:keepLines w:val="0"/>
              <w:rPr>
                <w:rFonts w:cs="Arial"/>
                <w:sz w:val="16"/>
                <w:szCs w:val="16"/>
              </w:rPr>
            </w:pPr>
            <w:r>
              <w:rPr>
                <w:bCs/>
                <w:sz w:val="16"/>
                <w:szCs w:val="16"/>
                <w:lang w:val="en-US"/>
              </w:rPr>
              <w:t>UEs supporting 5G Core and IMS voice over NR</w:t>
            </w:r>
          </w:p>
        </w:tc>
      </w:tr>
      <w:tr w:rsidR="00534E59" w:rsidRPr="009E468F" w14:paraId="5AE343DF"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63EF65E4" w14:textId="77777777" w:rsidR="00534E59" w:rsidRPr="009E468F" w:rsidRDefault="00534E59" w:rsidP="008E1403">
            <w:pPr>
              <w:pStyle w:val="TAL"/>
              <w:keepNext w:val="0"/>
              <w:keepLines w:val="0"/>
              <w:rPr>
                <w:sz w:val="16"/>
                <w:szCs w:val="16"/>
              </w:rPr>
            </w:pPr>
            <w:r w:rsidRPr="009E468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7224B4FD" w14:textId="77777777" w:rsidR="00534E59" w:rsidRPr="009E468F" w:rsidRDefault="00534E59" w:rsidP="008E1403">
            <w:pPr>
              <w:pStyle w:val="TAL"/>
              <w:keepNext w:val="0"/>
              <w:keepLines w:val="0"/>
              <w:rPr>
                <w:sz w:val="16"/>
                <w:szCs w:val="16"/>
              </w:rPr>
            </w:pPr>
            <w:r w:rsidRPr="009E468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054053F6"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E1B633" w14:textId="77777777" w:rsidR="00534E59" w:rsidRPr="009E468F" w:rsidRDefault="00534E59" w:rsidP="008E1403">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1176DFC" w14:textId="77777777" w:rsidR="00534E59" w:rsidRPr="009E468F" w:rsidRDefault="00534E59" w:rsidP="008E1403">
            <w:pPr>
              <w:pStyle w:val="TAL"/>
              <w:keepNext w:val="0"/>
              <w:keepLines w:val="0"/>
              <w:rPr>
                <w:rFonts w:cs="Arial"/>
                <w:sz w:val="16"/>
                <w:szCs w:val="16"/>
              </w:rPr>
            </w:pPr>
            <w:r>
              <w:rPr>
                <w:bCs/>
                <w:sz w:val="16"/>
                <w:szCs w:val="16"/>
                <w:lang w:val="en-US"/>
              </w:rPr>
              <w:t>UEs supporting 5G Core and IMS voice over NR</w:t>
            </w:r>
          </w:p>
        </w:tc>
      </w:tr>
      <w:tr w:rsidR="00534E59" w:rsidRPr="009E468F" w14:paraId="5839E3B7"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5BAFAE5B" w14:textId="77777777" w:rsidR="00534E59" w:rsidRPr="009E468F" w:rsidRDefault="00534E59" w:rsidP="008E1403">
            <w:pPr>
              <w:pStyle w:val="TAL"/>
              <w:keepNext w:val="0"/>
              <w:keepLines w:val="0"/>
              <w:rPr>
                <w:sz w:val="16"/>
                <w:szCs w:val="16"/>
              </w:rPr>
            </w:pPr>
            <w:r w:rsidRPr="009E468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7DC0CBEC" w14:textId="77777777" w:rsidR="00534E59" w:rsidRPr="009E468F" w:rsidRDefault="00534E59" w:rsidP="008E1403">
            <w:pPr>
              <w:pStyle w:val="TAL"/>
              <w:keepNext w:val="0"/>
              <w:keepLines w:val="0"/>
              <w:rPr>
                <w:sz w:val="16"/>
                <w:szCs w:val="16"/>
              </w:rPr>
            </w:pPr>
            <w:r w:rsidRPr="009E468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685C0808"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ACF8F1" w14:textId="77777777" w:rsidR="00534E59" w:rsidRPr="009E468F" w:rsidRDefault="00534E59" w:rsidP="008E1403">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FD70DD1" w14:textId="77777777" w:rsidR="00534E59" w:rsidRPr="009E468F" w:rsidRDefault="00534E59" w:rsidP="008E1403">
            <w:pPr>
              <w:pStyle w:val="TAL"/>
              <w:keepNext w:val="0"/>
              <w:keepLines w:val="0"/>
              <w:rPr>
                <w:rFonts w:cs="Arial"/>
                <w:sz w:val="16"/>
                <w:szCs w:val="16"/>
              </w:rPr>
            </w:pPr>
            <w:r>
              <w:rPr>
                <w:bCs/>
                <w:sz w:val="16"/>
                <w:szCs w:val="16"/>
                <w:lang w:val="en-US"/>
              </w:rPr>
              <w:t>UEs supporting 5G Core and IMS voice over NR</w:t>
            </w:r>
          </w:p>
        </w:tc>
      </w:tr>
      <w:tr w:rsidR="00534E59" w:rsidRPr="009E468F" w14:paraId="220B1D3A"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3FE1C6B0" w14:textId="77777777" w:rsidR="00534E59" w:rsidRPr="009E468F" w:rsidRDefault="00534E59" w:rsidP="008E1403">
            <w:pPr>
              <w:pStyle w:val="TAL"/>
              <w:keepNext w:val="0"/>
              <w:keepLines w:val="0"/>
              <w:rPr>
                <w:sz w:val="16"/>
                <w:szCs w:val="16"/>
              </w:rPr>
            </w:pPr>
            <w:r w:rsidRPr="009E468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5390144B" w14:textId="77777777" w:rsidR="00534E59" w:rsidRPr="009E468F" w:rsidRDefault="00534E59" w:rsidP="008E1403">
            <w:pPr>
              <w:pStyle w:val="TAL"/>
              <w:keepNext w:val="0"/>
              <w:keepLines w:val="0"/>
              <w:rPr>
                <w:sz w:val="16"/>
                <w:szCs w:val="16"/>
              </w:rPr>
            </w:pPr>
            <w:r w:rsidRPr="009E468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9677097"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57278B" w14:textId="77777777" w:rsidR="00534E59" w:rsidRPr="009E468F" w:rsidRDefault="00534E59" w:rsidP="008E1403">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A9505C4" w14:textId="77777777" w:rsidR="00534E59" w:rsidRPr="009E468F" w:rsidRDefault="00534E59" w:rsidP="008E1403">
            <w:pPr>
              <w:pStyle w:val="TAL"/>
              <w:keepNext w:val="0"/>
              <w:keepLines w:val="0"/>
              <w:rPr>
                <w:bCs/>
                <w:sz w:val="16"/>
                <w:szCs w:val="16"/>
              </w:rPr>
            </w:pPr>
            <w:r>
              <w:rPr>
                <w:bCs/>
                <w:sz w:val="16"/>
                <w:szCs w:val="16"/>
                <w:lang w:val="en-US"/>
              </w:rPr>
              <w:t>UEs supporting 5G Core and IMS voice over NR</w:t>
            </w:r>
          </w:p>
        </w:tc>
      </w:tr>
      <w:tr w:rsidR="00534E59" w:rsidRPr="009E468F" w14:paraId="07871ADD"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1F6CF890" w14:textId="77777777" w:rsidR="00534E59" w:rsidRPr="009E468F" w:rsidRDefault="00534E59" w:rsidP="008E1403">
            <w:pPr>
              <w:pStyle w:val="TAL"/>
              <w:keepNext w:val="0"/>
              <w:keepLines w:val="0"/>
              <w:rPr>
                <w:sz w:val="16"/>
                <w:szCs w:val="16"/>
              </w:rPr>
            </w:pPr>
            <w:r w:rsidRPr="009E468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2887285" w14:textId="77777777" w:rsidR="00534E59" w:rsidRPr="009E468F" w:rsidRDefault="00534E59" w:rsidP="008E1403">
            <w:pPr>
              <w:pStyle w:val="TAL"/>
              <w:keepNext w:val="0"/>
              <w:keepLines w:val="0"/>
              <w:rPr>
                <w:sz w:val="16"/>
                <w:szCs w:val="16"/>
              </w:rPr>
            </w:pPr>
            <w:r w:rsidRPr="009E468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379E39B9"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C194D24" w14:textId="77777777" w:rsidR="00534E59" w:rsidRPr="009E468F" w:rsidRDefault="00534E59" w:rsidP="008E1403">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1B13D3E" w14:textId="77777777" w:rsidR="00534E59" w:rsidRPr="009E468F" w:rsidRDefault="00534E59" w:rsidP="008E1403">
            <w:pPr>
              <w:pStyle w:val="TAL"/>
              <w:keepNext w:val="0"/>
              <w:keepLines w:val="0"/>
              <w:rPr>
                <w:bCs/>
                <w:sz w:val="16"/>
                <w:szCs w:val="16"/>
              </w:rPr>
            </w:pPr>
            <w:r>
              <w:rPr>
                <w:bCs/>
                <w:sz w:val="16"/>
                <w:szCs w:val="16"/>
                <w:lang w:val="en-US"/>
              </w:rPr>
              <w:t>UEs supporting 5G Core and IMS voice over NR</w:t>
            </w:r>
          </w:p>
        </w:tc>
      </w:tr>
      <w:tr w:rsidR="00534E59" w:rsidRPr="009E468F" w14:paraId="3865CB82"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651E519F" w14:textId="77777777" w:rsidR="00534E59" w:rsidRPr="009E468F" w:rsidRDefault="00534E59" w:rsidP="008E1403">
            <w:pPr>
              <w:pStyle w:val="TAL"/>
              <w:keepNext w:val="0"/>
              <w:keepLines w:val="0"/>
              <w:rPr>
                <w:sz w:val="16"/>
                <w:szCs w:val="16"/>
              </w:rPr>
            </w:pPr>
            <w:r w:rsidRPr="009E468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572E4094" w14:textId="77777777" w:rsidR="00534E59" w:rsidRPr="009E468F" w:rsidRDefault="00534E59" w:rsidP="008E1403">
            <w:pPr>
              <w:pStyle w:val="TAL"/>
              <w:keepNext w:val="0"/>
              <w:keepLines w:val="0"/>
              <w:rPr>
                <w:sz w:val="16"/>
                <w:szCs w:val="16"/>
              </w:rPr>
            </w:pPr>
            <w:r w:rsidRPr="009E468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24705A0A"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3AF72C" w14:textId="77777777" w:rsidR="00534E59" w:rsidRPr="009E468F" w:rsidRDefault="00534E59" w:rsidP="008E1403">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228F5AD" w14:textId="77777777" w:rsidR="00534E59" w:rsidRPr="009E468F" w:rsidRDefault="00534E59" w:rsidP="008E1403">
            <w:pPr>
              <w:pStyle w:val="TAL"/>
              <w:keepNext w:val="0"/>
              <w:keepLines w:val="0"/>
              <w:rPr>
                <w:bCs/>
                <w:sz w:val="16"/>
                <w:szCs w:val="16"/>
              </w:rPr>
            </w:pPr>
            <w:r>
              <w:rPr>
                <w:bCs/>
                <w:sz w:val="16"/>
                <w:szCs w:val="16"/>
                <w:lang w:val="en-US"/>
              </w:rPr>
              <w:t>UEs supporting 5G Core and IMS voice over NR</w:t>
            </w:r>
          </w:p>
        </w:tc>
      </w:tr>
      <w:tr w:rsidR="00534E59" w:rsidRPr="009E468F" w14:paraId="639A900D"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343D1604" w14:textId="77777777" w:rsidR="00534E59" w:rsidRPr="009E468F" w:rsidRDefault="00534E59" w:rsidP="008E1403">
            <w:pPr>
              <w:pStyle w:val="TAL"/>
              <w:keepNext w:val="0"/>
              <w:keepLines w:val="0"/>
              <w:rPr>
                <w:sz w:val="16"/>
                <w:szCs w:val="16"/>
              </w:rPr>
            </w:pPr>
            <w:r w:rsidRPr="009E468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6825E7D" w14:textId="77777777" w:rsidR="00534E59" w:rsidRPr="009E468F" w:rsidRDefault="00534E59" w:rsidP="008E1403">
            <w:pPr>
              <w:pStyle w:val="TAL"/>
              <w:keepNext w:val="0"/>
              <w:keepLines w:val="0"/>
              <w:rPr>
                <w:sz w:val="16"/>
                <w:szCs w:val="16"/>
              </w:rPr>
            </w:pPr>
            <w:r w:rsidRPr="009E468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726F9C60"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ECF0D34" w14:textId="77777777" w:rsidR="00534E59" w:rsidRPr="009E468F" w:rsidRDefault="00534E59" w:rsidP="008E1403">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3A6752" w14:textId="77777777" w:rsidR="00534E59" w:rsidRPr="009E468F" w:rsidRDefault="00534E59" w:rsidP="008E1403">
            <w:pPr>
              <w:pStyle w:val="TAL"/>
              <w:keepNext w:val="0"/>
              <w:keepLines w:val="0"/>
              <w:rPr>
                <w:bCs/>
                <w:sz w:val="16"/>
                <w:szCs w:val="16"/>
              </w:rPr>
            </w:pPr>
            <w:r>
              <w:rPr>
                <w:bCs/>
                <w:sz w:val="16"/>
                <w:szCs w:val="16"/>
                <w:lang w:val="en-US"/>
              </w:rPr>
              <w:t>UEs supporting 5G Core and IMS voice over NR</w:t>
            </w:r>
          </w:p>
        </w:tc>
      </w:tr>
      <w:tr w:rsidR="00534E59" w:rsidRPr="009E468F" w14:paraId="01FD08E8"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3B9525B4" w14:textId="77777777" w:rsidR="00534E59" w:rsidRPr="009E468F" w:rsidRDefault="00534E59" w:rsidP="008E1403">
            <w:pPr>
              <w:pStyle w:val="TAL"/>
              <w:keepNext w:val="0"/>
              <w:keepLines w:val="0"/>
              <w:rPr>
                <w:sz w:val="16"/>
                <w:szCs w:val="16"/>
              </w:rPr>
            </w:pPr>
            <w:r w:rsidRPr="009E468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3D44234" w14:textId="77777777" w:rsidR="00534E59" w:rsidRPr="009E468F" w:rsidRDefault="00534E59" w:rsidP="008E1403">
            <w:pPr>
              <w:pStyle w:val="TAL"/>
              <w:keepNext w:val="0"/>
              <w:keepLines w:val="0"/>
              <w:rPr>
                <w:sz w:val="16"/>
                <w:szCs w:val="16"/>
              </w:rPr>
            </w:pPr>
            <w:r w:rsidRPr="009E468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0FCC098"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758326" w14:textId="77777777" w:rsidR="00534E59" w:rsidRPr="009E468F" w:rsidRDefault="00534E59" w:rsidP="008E1403">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6353347" w14:textId="77777777" w:rsidR="00534E59" w:rsidRPr="009E468F" w:rsidRDefault="00534E59" w:rsidP="008E1403">
            <w:pPr>
              <w:pStyle w:val="TAL"/>
              <w:keepNext w:val="0"/>
              <w:keepLines w:val="0"/>
              <w:rPr>
                <w:bCs/>
                <w:sz w:val="16"/>
                <w:szCs w:val="16"/>
              </w:rPr>
            </w:pPr>
            <w:r>
              <w:rPr>
                <w:bCs/>
                <w:sz w:val="16"/>
                <w:szCs w:val="16"/>
                <w:lang w:val="en-US"/>
              </w:rPr>
              <w:t>UEs supporting 5G Core and IMS voice over NR</w:t>
            </w:r>
          </w:p>
        </w:tc>
      </w:tr>
      <w:tr w:rsidR="00534E59" w:rsidRPr="009E468F" w14:paraId="4D99131E"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634B6526" w14:textId="77777777" w:rsidR="00534E59" w:rsidRPr="009E468F" w:rsidRDefault="00534E59" w:rsidP="008E1403">
            <w:pPr>
              <w:pStyle w:val="TAL"/>
              <w:keepNext w:val="0"/>
              <w:keepLines w:val="0"/>
              <w:rPr>
                <w:sz w:val="16"/>
                <w:szCs w:val="16"/>
              </w:rPr>
            </w:pPr>
            <w:r w:rsidRPr="009E468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E745DD6" w14:textId="77777777" w:rsidR="00534E59" w:rsidRPr="009E468F" w:rsidRDefault="00534E59" w:rsidP="008E1403">
            <w:pPr>
              <w:pStyle w:val="TAL"/>
              <w:keepNext w:val="0"/>
              <w:keepLines w:val="0"/>
              <w:rPr>
                <w:sz w:val="16"/>
                <w:szCs w:val="16"/>
              </w:rPr>
            </w:pPr>
            <w:r w:rsidRPr="009E468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3140D553"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44B14A" w14:textId="77777777" w:rsidR="00534E59" w:rsidRPr="009E468F" w:rsidRDefault="00534E59" w:rsidP="008E1403">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9521915" w14:textId="77777777" w:rsidR="00534E59" w:rsidRPr="009E468F" w:rsidRDefault="00534E59" w:rsidP="008E1403">
            <w:pPr>
              <w:pStyle w:val="TAL"/>
              <w:keepNext w:val="0"/>
              <w:keepLines w:val="0"/>
              <w:rPr>
                <w:bCs/>
                <w:sz w:val="16"/>
                <w:szCs w:val="16"/>
              </w:rPr>
            </w:pPr>
            <w:r>
              <w:rPr>
                <w:bCs/>
                <w:sz w:val="16"/>
                <w:szCs w:val="16"/>
                <w:lang w:val="en-US"/>
              </w:rPr>
              <w:t>UEs supporting 5G Core and IMS voice over NR</w:t>
            </w:r>
          </w:p>
        </w:tc>
      </w:tr>
      <w:tr w:rsidR="00534E59" w:rsidRPr="009E468F" w14:paraId="3B4A052F"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047F5399" w14:textId="77777777" w:rsidR="00534E59" w:rsidRPr="009E468F" w:rsidRDefault="00534E59" w:rsidP="008E1403">
            <w:pPr>
              <w:pStyle w:val="TAL"/>
              <w:keepNext w:val="0"/>
              <w:keepLines w:val="0"/>
              <w:rPr>
                <w:sz w:val="16"/>
                <w:szCs w:val="16"/>
              </w:rPr>
            </w:pPr>
            <w:r w:rsidRPr="009E468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23B6C510" w14:textId="77777777" w:rsidR="00534E59" w:rsidRPr="009E468F" w:rsidRDefault="00534E59" w:rsidP="008E1403">
            <w:pPr>
              <w:pStyle w:val="TAL"/>
              <w:keepNext w:val="0"/>
              <w:keepLines w:val="0"/>
              <w:rPr>
                <w:sz w:val="16"/>
                <w:szCs w:val="16"/>
              </w:rPr>
            </w:pPr>
            <w:r w:rsidRPr="009E468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5B2BE4C"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3B2807" w14:textId="77777777" w:rsidR="00534E59" w:rsidRPr="009E468F" w:rsidRDefault="00534E59" w:rsidP="008E1403">
            <w:pPr>
              <w:pStyle w:val="TAC"/>
              <w:keepNext w:val="0"/>
              <w:keepLines w:val="0"/>
              <w:rPr>
                <w:rFonts w:cs="Arial"/>
                <w:sz w:val="16"/>
                <w:szCs w:val="16"/>
              </w:rPr>
            </w:pPr>
            <w:r w:rsidRPr="009E468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697B53C8" w14:textId="77777777" w:rsidR="00534E59" w:rsidRPr="009E468F" w:rsidRDefault="00534E59" w:rsidP="008E1403">
            <w:pPr>
              <w:pStyle w:val="TAL"/>
              <w:keepNext w:val="0"/>
              <w:keepLines w:val="0"/>
              <w:rPr>
                <w:bCs/>
                <w:sz w:val="16"/>
                <w:szCs w:val="16"/>
              </w:rPr>
            </w:pPr>
            <w:r w:rsidRPr="009E468F">
              <w:rPr>
                <w:bCs/>
                <w:sz w:val="16"/>
                <w:szCs w:val="16"/>
              </w:rPr>
              <w:t xml:space="preserve">UEs supporting 5G core and Emergency PDU session transfer from N1 mode to S1 mode when network does not support N26 interface, and, E-UTRA and EPS IMS emergency call (VoLTE in GSMA PRD IR.92: "IMS Profile for Voice and SMS") and </w:t>
            </w:r>
            <w:r>
              <w:rPr>
                <w:bCs/>
                <w:sz w:val="16"/>
                <w:szCs w:val="16"/>
              </w:rPr>
              <w:t>IMS voice over NR</w:t>
            </w:r>
          </w:p>
        </w:tc>
      </w:tr>
      <w:tr w:rsidR="00534E59" w:rsidRPr="009E468F" w14:paraId="6463ADBE"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21B5BAA3" w14:textId="77777777" w:rsidR="00534E59" w:rsidRPr="009E468F" w:rsidRDefault="00534E59" w:rsidP="008E1403">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53C5BB88" w14:textId="77777777" w:rsidR="00534E59" w:rsidRPr="009E468F" w:rsidRDefault="00534E59" w:rsidP="008E1403">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63B832B6" w14:textId="77777777" w:rsidR="00534E59" w:rsidRPr="009E468F" w:rsidRDefault="00534E59" w:rsidP="008E1403">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7E55F2" w14:textId="77777777" w:rsidR="00534E59" w:rsidRPr="009E468F" w:rsidRDefault="00534E59" w:rsidP="008E1403">
            <w:pPr>
              <w:pStyle w:val="TAC"/>
              <w:keepNext w:val="0"/>
              <w:keepLines w:val="0"/>
              <w:rPr>
                <w:rFonts w:cs="Arial"/>
                <w:sz w:val="16"/>
                <w:szCs w:val="16"/>
              </w:rPr>
            </w:pPr>
            <w:r w:rsidRPr="009E468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05B3F8FD" w14:textId="3F06BD7A" w:rsidR="00534E59" w:rsidRPr="009E468F" w:rsidRDefault="00534E59" w:rsidP="008E1403">
            <w:pPr>
              <w:pStyle w:val="TAL"/>
              <w:keepNext w:val="0"/>
              <w:keepLines w:val="0"/>
              <w:rPr>
                <w:bCs/>
                <w:sz w:val="16"/>
                <w:szCs w:val="16"/>
              </w:rPr>
            </w:pPr>
            <w:r w:rsidRPr="009E468F">
              <w:rPr>
                <w:bCs/>
                <w:sz w:val="16"/>
                <w:szCs w:val="16"/>
              </w:rPr>
              <w:t xml:space="preserve">UEs supporting 5G core and Emergency PDN connection transfer from S1 mode to N1 mode when network does not support N26 interface, and, E-UTRA and </w:t>
            </w:r>
            <w:del w:id="5" w:author="Ericsson User" w:date="2022-01-27T13:44:00Z">
              <w:r w:rsidRPr="009E468F" w:rsidDel="0005351D">
                <w:rPr>
                  <w:bCs/>
                  <w:sz w:val="16"/>
                  <w:szCs w:val="16"/>
                </w:rPr>
                <w:delText xml:space="preserve">EPS </w:delText>
              </w:r>
            </w:del>
            <w:r w:rsidRPr="009E468F">
              <w:rPr>
                <w:bCs/>
                <w:sz w:val="16"/>
                <w:szCs w:val="16"/>
              </w:rPr>
              <w:t xml:space="preserve">IMS emergency </w:t>
            </w:r>
            <w:del w:id="6" w:author="Ericsson User" w:date="2022-01-27T13:44:00Z">
              <w:r w:rsidRPr="009E468F" w:rsidDel="0005351D">
                <w:rPr>
                  <w:bCs/>
                  <w:sz w:val="16"/>
                  <w:szCs w:val="16"/>
                </w:rPr>
                <w:delText xml:space="preserve">call </w:delText>
              </w:r>
            </w:del>
            <w:ins w:id="7" w:author="Ericsson User" w:date="2022-01-27T13:44:00Z">
              <w:r w:rsidR="0005351D">
                <w:rPr>
                  <w:bCs/>
                  <w:sz w:val="16"/>
                  <w:szCs w:val="16"/>
                </w:rPr>
                <w:t>services</w:t>
              </w:r>
              <w:r w:rsidR="0005351D" w:rsidRPr="009E468F">
                <w:rPr>
                  <w:bCs/>
                  <w:sz w:val="16"/>
                  <w:szCs w:val="16"/>
                </w:rPr>
                <w:t xml:space="preserve"> </w:t>
              </w:r>
            </w:ins>
            <w:r w:rsidRPr="009E468F">
              <w:rPr>
                <w:bCs/>
                <w:sz w:val="16"/>
                <w:szCs w:val="16"/>
              </w:rPr>
              <w:t xml:space="preserve">(VoLTE in GSMA PRD IR.92: "IMS Profile for Voice and SMS") and </w:t>
            </w:r>
            <w:r>
              <w:rPr>
                <w:bCs/>
                <w:sz w:val="16"/>
                <w:szCs w:val="16"/>
              </w:rPr>
              <w:t>IMS voice over NR</w:t>
            </w:r>
          </w:p>
        </w:tc>
      </w:tr>
      <w:tr w:rsidR="00534E59" w:rsidRPr="009E468F" w14:paraId="131A9F29"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5F0D35D4" w14:textId="77777777" w:rsidR="00534E59" w:rsidRPr="009E468F" w:rsidRDefault="00534E59" w:rsidP="008E1403">
            <w:pPr>
              <w:pStyle w:val="TAL"/>
              <w:keepNext w:val="0"/>
              <w:keepLines w:val="0"/>
              <w:rPr>
                <w:sz w:val="16"/>
                <w:szCs w:val="16"/>
              </w:rPr>
            </w:pPr>
            <w:r>
              <w:rPr>
                <w:b/>
                <w:bCs/>
                <w:sz w:val="16"/>
                <w:szCs w:val="16"/>
                <w:lang w:val="en-US"/>
              </w:rPr>
              <w:t>11.5</w:t>
            </w:r>
          </w:p>
        </w:tc>
        <w:tc>
          <w:tcPr>
            <w:tcW w:w="3512" w:type="dxa"/>
            <w:tcBorders>
              <w:top w:val="single" w:sz="4" w:space="0" w:color="auto"/>
              <w:left w:val="single" w:sz="4" w:space="0" w:color="auto"/>
              <w:bottom w:val="single" w:sz="4" w:space="0" w:color="auto"/>
              <w:right w:val="single" w:sz="4" w:space="0" w:color="auto"/>
            </w:tcBorders>
          </w:tcPr>
          <w:p w14:paraId="18D6DDC2" w14:textId="77777777" w:rsidR="00534E59" w:rsidRPr="009E468F" w:rsidRDefault="00534E59" w:rsidP="008E1403">
            <w:pPr>
              <w:pStyle w:val="TAL"/>
              <w:keepNext w:val="0"/>
              <w:keepLines w:val="0"/>
              <w:rPr>
                <w:sz w:val="16"/>
                <w:szCs w:val="16"/>
              </w:rPr>
            </w:pPr>
            <w:proofErr w:type="spellStart"/>
            <w:r>
              <w:rPr>
                <w:b/>
                <w:bCs/>
                <w:lang w:val="en-US"/>
              </w:rPr>
              <w:t>eCall</w:t>
            </w:r>
            <w:proofErr w:type="spellEnd"/>
            <w:r>
              <w:rPr>
                <w:b/>
                <w:bCs/>
                <w:lang w:val="en-US"/>
              </w:rPr>
              <w:t xml:space="preserve"> over IMS</w:t>
            </w:r>
          </w:p>
        </w:tc>
        <w:tc>
          <w:tcPr>
            <w:tcW w:w="811" w:type="dxa"/>
            <w:tcBorders>
              <w:top w:val="single" w:sz="4" w:space="0" w:color="auto"/>
              <w:left w:val="single" w:sz="4" w:space="0" w:color="auto"/>
              <w:bottom w:val="single" w:sz="4" w:space="0" w:color="auto"/>
              <w:right w:val="single" w:sz="4" w:space="0" w:color="auto"/>
            </w:tcBorders>
          </w:tcPr>
          <w:p w14:paraId="060629DB" w14:textId="77777777" w:rsidR="00534E59" w:rsidRPr="009E468F" w:rsidRDefault="00534E59" w:rsidP="008E140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58069E3" w14:textId="77777777" w:rsidR="00534E59" w:rsidRPr="009E468F" w:rsidRDefault="00534E59" w:rsidP="008E140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A6AED34" w14:textId="77777777" w:rsidR="00534E59" w:rsidRPr="009E468F" w:rsidRDefault="00534E59" w:rsidP="008E1403">
            <w:pPr>
              <w:pStyle w:val="TAL"/>
              <w:keepNext w:val="0"/>
              <w:keepLines w:val="0"/>
              <w:rPr>
                <w:bCs/>
                <w:sz w:val="16"/>
                <w:szCs w:val="16"/>
              </w:rPr>
            </w:pPr>
          </w:p>
        </w:tc>
      </w:tr>
      <w:tr w:rsidR="00534E59" w:rsidRPr="009E468F" w14:paraId="33F890B1"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7F58B55E" w14:textId="77777777" w:rsidR="00534E59" w:rsidRPr="009E468F" w:rsidRDefault="00534E59" w:rsidP="008E1403">
            <w:pPr>
              <w:pStyle w:val="TAL"/>
              <w:keepNext w:val="0"/>
              <w:keepLines w:val="0"/>
              <w:rPr>
                <w:sz w:val="16"/>
                <w:szCs w:val="16"/>
              </w:rPr>
            </w:pPr>
            <w:r>
              <w:rPr>
                <w:sz w:val="16"/>
                <w:szCs w:val="16"/>
                <w:lang w:val="en-US"/>
              </w:rPr>
              <w:t>11.5.1</w:t>
            </w:r>
          </w:p>
        </w:tc>
        <w:tc>
          <w:tcPr>
            <w:tcW w:w="3512" w:type="dxa"/>
            <w:tcBorders>
              <w:top w:val="single" w:sz="4" w:space="0" w:color="auto"/>
              <w:left w:val="single" w:sz="4" w:space="0" w:color="auto"/>
              <w:bottom w:val="single" w:sz="4" w:space="0" w:color="auto"/>
              <w:right w:val="single" w:sz="4" w:space="0" w:color="auto"/>
            </w:tcBorders>
          </w:tcPr>
          <w:p w14:paraId="0932D050" w14:textId="77777777" w:rsidR="00534E59" w:rsidRPr="009E468F" w:rsidRDefault="00534E59" w:rsidP="008E1403">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T3444 / </w:t>
            </w:r>
            <w:proofErr w:type="spellStart"/>
            <w:r>
              <w:rPr>
                <w:sz w:val="16"/>
                <w:szCs w:val="16"/>
                <w:lang w:val="en-US"/>
              </w:rPr>
              <w:t>eCall</w:t>
            </w:r>
            <w:proofErr w:type="spellEnd"/>
            <w:r>
              <w:rPr>
                <w:sz w:val="16"/>
                <w:szCs w:val="16"/>
                <w:lang w:val="en-US"/>
              </w:rPr>
              <w:t xml:space="preserve"> inactivity procedure / Removal of </w:t>
            </w:r>
            <w:proofErr w:type="spellStart"/>
            <w:r>
              <w:rPr>
                <w:sz w:val="16"/>
                <w:szCs w:val="16"/>
                <w:lang w:val="en-US"/>
              </w:rPr>
              <w:t>eCall</w:t>
            </w:r>
            <w:proofErr w:type="spellEnd"/>
            <w:r>
              <w:rPr>
                <w:sz w:val="16"/>
                <w:szCs w:val="16"/>
                <w:lang w:val="en-US"/>
              </w:rPr>
              <w:t xml:space="preserve"> only restriction after an </w:t>
            </w:r>
            <w:proofErr w:type="spellStart"/>
            <w:r>
              <w:rPr>
                <w:sz w:val="16"/>
                <w:szCs w:val="16"/>
                <w:lang w:val="en-US"/>
              </w:rPr>
              <w:t>eCall</w:t>
            </w:r>
            <w:proofErr w:type="spellEnd"/>
            <w:r>
              <w:rPr>
                <w:sz w:val="16"/>
                <w:szCs w:val="16"/>
                <w:lang w:val="en-US"/>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7D6E3598" w14:textId="77777777" w:rsidR="00534E59" w:rsidRPr="009E468F" w:rsidRDefault="00534E59" w:rsidP="008E140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80B12B1" w14:textId="77777777" w:rsidR="00534E59" w:rsidRPr="009E468F" w:rsidRDefault="00534E59" w:rsidP="008E1403">
            <w:pPr>
              <w:pStyle w:val="TAC"/>
              <w:keepNext w:val="0"/>
              <w:keepLines w:val="0"/>
              <w:rPr>
                <w:rFonts w:cs="Arial"/>
                <w:sz w:val="16"/>
                <w:szCs w:val="16"/>
              </w:rPr>
            </w:pPr>
            <w:r>
              <w:rPr>
                <w:rFonts w:cs="Arial"/>
                <w:sz w:val="16"/>
                <w:szCs w:val="16"/>
                <w:lang w:val="en-US"/>
              </w:rPr>
              <w:t>C170</w:t>
            </w:r>
          </w:p>
        </w:tc>
        <w:tc>
          <w:tcPr>
            <w:tcW w:w="3599" w:type="dxa"/>
            <w:tcBorders>
              <w:top w:val="single" w:sz="4" w:space="0" w:color="auto"/>
              <w:left w:val="single" w:sz="4" w:space="0" w:color="auto"/>
              <w:bottom w:val="single" w:sz="4" w:space="0" w:color="auto"/>
              <w:right w:val="single" w:sz="4" w:space="0" w:color="auto"/>
            </w:tcBorders>
          </w:tcPr>
          <w:p w14:paraId="2BD8B731" w14:textId="77777777" w:rsidR="00534E59" w:rsidRPr="009E468F" w:rsidRDefault="00534E59" w:rsidP="008E1403">
            <w:pPr>
              <w:pStyle w:val="TAL"/>
              <w:keepNext w:val="0"/>
              <w:keepLines w:val="0"/>
              <w:rPr>
                <w:bCs/>
                <w:sz w:val="16"/>
                <w:szCs w:val="16"/>
              </w:rPr>
            </w:pPr>
            <w:r>
              <w:rPr>
                <w:rFonts w:cs="Arial"/>
                <w:sz w:val="16"/>
                <w:szCs w:val="16"/>
                <w:lang w:val="en-US"/>
              </w:rPr>
              <w:t xml:space="preserve">UEs supporting 5G Core and E-UTRA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w:t>
            </w:r>
          </w:p>
        </w:tc>
      </w:tr>
      <w:tr w:rsidR="00534E59" w:rsidRPr="009E468F" w14:paraId="57592AA6"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61D3B17D" w14:textId="77777777" w:rsidR="00534E59" w:rsidRPr="009E468F" w:rsidRDefault="00534E59" w:rsidP="008E1403">
            <w:pPr>
              <w:pStyle w:val="TAL"/>
              <w:keepNext w:val="0"/>
              <w:keepLines w:val="0"/>
              <w:rPr>
                <w:sz w:val="16"/>
                <w:szCs w:val="16"/>
              </w:rPr>
            </w:pPr>
            <w:r>
              <w:rPr>
                <w:sz w:val="16"/>
                <w:szCs w:val="16"/>
                <w:lang w:val="en-US"/>
              </w:rPr>
              <w:t>11.5.2</w:t>
            </w:r>
          </w:p>
        </w:tc>
        <w:tc>
          <w:tcPr>
            <w:tcW w:w="3512" w:type="dxa"/>
            <w:tcBorders>
              <w:top w:val="single" w:sz="4" w:space="0" w:color="auto"/>
              <w:left w:val="single" w:sz="4" w:space="0" w:color="auto"/>
              <w:bottom w:val="single" w:sz="4" w:space="0" w:color="auto"/>
              <w:right w:val="single" w:sz="4" w:space="0" w:color="auto"/>
            </w:tcBorders>
          </w:tcPr>
          <w:p w14:paraId="114CE46D" w14:textId="77777777" w:rsidR="00534E59" w:rsidRPr="009E468F" w:rsidRDefault="00534E59" w:rsidP="008E1403">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T3445 / </w:t>
            </w:r>
            <w:proofErr w:type="spellStart"/>
            <w:r>
              <w:rPr>
                <w:sz w:val="16"/>
                <w:szCs w:val="16"/>
                <w:lang w:val="en-US"/>
              </w:rPr>
              <w:t>eCall</w:t>
            </w:r>
            <w:proofErr w:type="spellEnd"/>
            <w:r>
              <w:rPr>
                <w:sz w:val="16"/>
                <w:szCs w:val="16"/>
                <w:lang w:val="en-US"/>
              </w:rPr>
              <w:t xml:space="preserve"> inactivity procedure / Removal of </w:t>
            </w:r>
            <w:proofErr w:type="spellStart"/>
            <w:r>
              <w:rPr>
                <w:sz w:val="16"/>
                <w:szCs w:val="16"/>
                <w:lang w:val="en-US"/>
              </w:rPr>
              <w:t>eCall</w:t>
            </w:r>
            <w:proofErr w:type="spellEnd"/>
            <w:r>
              <w:rPr>
                <w:sz w:val="16"/>
                <w:szCs w:val="16"/>
                <w:lang w:val="en-US"/>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DE3DF2C" w14:textId="77777777" w:rsidR="00534E59" w:rsidRPr="009E468F" w:rsidRDefault="00534E59" w:rsidP="008E140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9F56FF4" w14:textId="77777777" w:rsidR="00534E59" w:rsidRPr="009E468F" w:rsidRDefault="00534E59" w:rsidP="008E1403">
            <w:pPr>
              <w:pStyle w:val="TAC"/>
              <w:keepNext w:val="0"/>
              <w:keepLines w:val="0"/>
              <w:rPr>
                <w:rFonts w:cs="Arial"/>
                <w:sz w:val="16"/>
                <w:szCs w:val="16"/>
              </w:rPr>
            </w:pPr>
            <w:r>
              <w:rPr>
                <w:rFonts w:cs="Arial"/>
                <w:sz w:val="16"/>
                <w:szCs w:val="16"/>
                <w:lang w:val="en-US"/>
              </w:rPr>
              <w:t>C171</w:t>
            </w:r>
          </w:p>
        </w:tc>
        <w:tc>
          <w:tcPr>
            <w:tcW w:w="3599" w:type="dxa"/>
            <w:tcBorders>
              <w:top w:val="single" w:sz="4" w:space="0" w:color="auto"/>
              <w:left w:val="single" w:sz="4" w:space="0" w:color="auto"/>
              <w:bottom w:val="single" w:sz="4" w:space="0" w:color="auto"/>
              <w:right w:val="single" w:sz="4" w:space="0" w:color="auto"/>
            </w:tcBorders>
          </w:tcPr>
          <w:p w14:paraId="17D4BCBC" w14:textId="77777777" w:rsidR="00534E59" w:rsidRPr="009E468F" w:rsidRDefault="00534E59" w:rsidP="008E1403">
            <w:pPr>
              <w:pStyle w:val="TAL"/>
              <w:keepNext w:val="0"/>
              <w:keepLines w:val="0"/>
              <w:rPr>
                <w:bCs/>
                <w:sz w:val="16"/>
                <w:szCs w:val="16"/>
              </w:rPr>
            </w:pPr>
            <w:r>
              <w:rPr>
                <w:rFonts w:cs="Arial"/>
                <w:sz w:val="16"/>
                <w:szCs w:val="16"/>
                <w:lang w:val="en-US"/>
              </w:rPr>
              <w:t xml:space="preserve">UEs supporting 5G Core and E-UTRA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capable of triggering a Test </w:t>
            </w:r>
            <w:proofErr w:type="spellStart"/>
            <w:r>
              <w:rPr>
                <w:rFonts w:cs="Arial"/>
                <w:sz w:val="16"/>
                <w:szCs w:val="16"/>
                <w:lang w:val="en-US"/>
              </w:rPr>
              <w:t>eCall</w:t>
            </w:r>
            <w:proofErr w:type="spellEnd"/>
          </w:p>
        </w:tc>
      </w:tr>
      <w:tr w:rsidR="00534E59" w14:paraId="76BFEC43"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2C5FE8B" w14:textId="77777777" w:rsidR="00534E59" w:rsidRPr="00A21092" w:rsidRDefault="00534E59" w:rsidP="008E1403">
            <w:pPr>
              <w:pStyle w:val="TAL"/>
              <w:keepNext w:val="0"/>
              <w:keepLines w:val="0"/>
              <w:rPr>
                <w:sz w:val="16"/>
                <w:szCs w:val="16"/>
              </w:rPr>
            </w:pPr>
            <w:r w:rsidRPr="00A21092">
              <w:rPr>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0C2E4F9" w14:textId="77777777" w:rsidR="00534E59" w:rsidRPr="00A21092" w:rsidRDefault="00534E59" w:rsidP="008E1403">
            <w:pPr>
              <w:pStyle w:val="TAL"/>
              <w:keepNext w:val="0"/>
              <w:keepLines w:val="0"/>
              <w:rPr>
                <w:sz w:val="16"/>
                <w:szCs w:val="16"/>
              </w:rPr>
            </w:pPr>
            <w:r w:rsidRPr="00A21092">
              <w:rPr>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FD7136D" w14:textId="77777777" w:rsidR="00534E59" w:rsidRPr="00A21092" w:rsidRDefault="00534E59" w:rsidP="008E140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91116CF" w14:textId="77777777" w:rsidR="00534E59" w:rsidRPr="00A21092" w:rsidRDefault="00534E59" w:rsidP="008E140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FA4F7B6" w14:textId="77777777" w:rsidR="00534E59" w:rsidRPr="00A21092" w:rsidRDefault="00534E59" w:rsidP="008E1403">
            <w:pPr>
              <w:pStyle w:val="TAL"/>
              <w:keepNext w:val="0"/>
              <w:keepLines w:val="0"/>
              <w:rPr>
                <w:bCs/>
                <w:sz w:val="16"/>
                <w:szCs w:val="16"/>
              </w:rPr>
            </w:pPr>
          </w:p>
        </w:tc>
      </w:tr>
      <w:tr w:rsidR="00534E59" w14:paraId="4AE63B08"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3BD7BCF4" w14:textId="77777777" w:rsidR="00534E59" w:rsidRPr="00A21092" w:rsidRDefault="00534E59" w:rsidP="008E1403">
            <w:pPr>
              <w:pStyle w:val="TAL"/>
              <w:keepNext w:val="0"/>
              <w:keepLines w:val="0"/>
              <w:rPr>
                <w:sz w:val="16"/>
                <w:szCs w:val="16"/>
              </w:rPr>
            </w:pPr>
            <w:r w:rsidRPr="00A21092">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E78A4CC" w14:textId="77777777" w:rsidR="00534E59" w:rsidRPr="00A21092" w:rsidRDefault="00534E59" w:rsidP="008E1403">
            <w:pPr>
              <w:pStyle w:val="TAL"/>
              <w:keepNext w:val="0"/>
              <w:keepLines w:val="0"/>
              <w:rPr>
                <w:sz w:val="16"/>
                <w:szCs w:val="16"/>
              </w:rPr>
            </w:pPr>
            <w:r w:rsidRPr="00A21092">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5556FCE0" w14:textId="77777777" w:rsidR="00534E59" w:rsidRPr="00A21092" w:rsidRDefault="00534E59" w:rsidP="008E1403">
            <w:pPr>
              <w:pStyle w:val="TAC"/>
              <w:keepNext w:val="0"/>
              <w:keepLines w:val="0"/>
              <w:rPr>
                <w:rFonts w:cs="Arial"/>
                <w:sz w:val="16"/>
                <w:szCs w:val="16"/>
              </w:rPr>
            </w:pPr>
            <w:r w:rsidRPr="00A2109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300441" w14:textId="77777777" w:rsidR="00534E59" w:rsidRPr="00A21092" w:rsidRDefault="00534E59" w:rsidP="008E1403">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1E1FF427" w14:textId="77777777" w:rsidR="00534E59" w:rsidRPr="00A21092" w:rsidRDefault="00534E59" w:rsidP="008E1403">
            <w:pPr>
              <w:pStyle w:val="TAL"/>
              <w:keepNext w:val="0"/>
              <w:keepLines w:val="0"/>
              <w:rPr>
                <w:bCs/>
                <w:sz w:val="16"/>
                <w:szCs w:val="16"/>
              </w:rPr>
            </w:pPr>
            <w:r w:rsidRPr="00A21092">
              <w:rPr>
                <w:bCs/>
                <w:sz w:val="16"/>
                <w:szCs w:val="16"/>
              </w:rPr>
              <w:t>UEs supporting 5G Core and NG.114 v2.0</w:t>
            </w:r>
          </w:p>
        </w:tc>
      </w:tr>
      <w:tr w:rsidR="00534E59" w14:paraId="575B270A" w14:textId="77777777" w:rsidTr="008E1403">
        <w:trPr>
          <w:jc w:val="center"/>
        </w:trPr>
        <w:tc>
          <w:tcPr>
            <w:tcW w:w="1092" w:type="dxa"/>
            <w:tcBorders>
              <w:top w:val="single" w:sz="4" w:space="0" w:color="auto"/>
              <w:left w:val="single" w:sz="4" w:space="0" w:color="auto"/>
              <w:bottom w:val="single" w:sz="4" w:space="0" w:color="auto"/>
              <w:right w:val="single" w:sz="4" w:space="0" w:color="auto"/>
            </w:tcBorders>
          </w:tcPr>
          <w:p w14:paraId="7D738AF4" w14:textId="77777777" w:rsidR="00534E59" w:rsidRPr="00A21092" w:rsidRDefault="00534E59" w:rsidP="008E1403">
            <w:pPr>
              <w:pStyle w:val="TAL"/>
              <w:keepNext w:val="0"/>
              <w:keepLines w:val="0"/>
              <w:rPr>
                <w:sz w:val="16"/>
                <w:szCs w:val="16"/>
              </w:rPr>
            </w:pPr>
            <w:r w:rsidRPr="00A21092">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54A6A5CE" w14:textId="77777777" w:rsidR="00534E59" w:rsidRPr="00A21092" w:rsidRDefault="00534E59" w:rsidP="008E1403">
            <w:pPr>
              <w:pStyle w:val="TAL"/>
              <w:keepNext w:val="0"/>
              <w:keepLines w:val="0"/>
              <w:rPr>
                <w:sz w:val="16"/>
                <w:szCs w:val="16"/>
              </w:rPr>
            </w:pPr>
            <w:r w:rsidRPr="00560286">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833B0B9" w14:textId="77777777" w:rsidR="00534E59" w:rsidRPr="00A21092" w:rsidRDefault="00534E59" w:rsidP="008E1403">
            <w:pPr>
              <w:pStyle w:val="TAC"/>
              <w:keepNext w:val="0"/>
              <w:keepLines w:val="0"/>
              <w:rPr>
                <w:rFonts w:cs="Arial"/>
                <w:sz w:val="16"/>
                <w:szCs w:val="16"/>
              </w:rPr>
            </w:pPr>
            <w:r w:rsidRPr="00A2109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0F575E" w14:textId="77777777" w:rsidR="00534E59" w:rsidRPr="00A21092" w:rsidRDefault="00534E59" w:rsidP="008E1403">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197606D" w14:textId="77777777" w:rsidR="00534E59" w:rsidRPr="00A21092" w:rsidRDefault="00534E59" w:rsidP="008E1403">
            <w:pPr>
              <w:pStyle w:val="TAL"/>
              <w:keepNext w:val="0"/>
              <w:keepLines w:val="0"/>
              <w:rPr>
                <w:bCs/>
                <w:sz w:val="16"/>
                <w:szCs w:val="16"/>
              </w:rPr>
            </w:pPr>
            <w:r w:rsidRPr="00A21092">
              <w:rPr>
                <w:bCs/>
                <w:sz w:val="16"/>
                <w:szCs w:val="16"/>
              </w:rPr>
              <w:t>UEs supporting 5G Core and NG.114 v2.0</w:t>
            </w:r>
          </w:p>
        </w:tc>
      </w:tr>
    </w:tbl>
    <w:p w14:paraId="5EF584C5" w14:textId="77777777" w:rsidR="00534E59" w:rsidRPr="009E468F" w:rsidRDefault="00534E59" w:rsidP="00534E59"/>
    <w:p w14:paraId="68C9CD36" w14:textId="4706525E" w:rsidR="001E41F3" w:rsidRPr="00C2008E" w:rsidRDefault="00534E59">
      <w:pPr>
        <w:rPr>
          <w:noProof/>
          <w:color w:val="FF0000"/>
          <w:sz w:val="36"/>
          <w:szCs w:val="36"/>
        </w:rPr>
      </w:pPr>
      <w:r w:rsidRPr="00C2008E">
        <w:rPr>
          <w:noProof/>
          <w:color w:val="FF0000"/>
          <w:sz w:val="36"/>
          <w:szCs w:val="36"/>
        </w:rPr>
        <w:t>&lt;&lt;&lt; TEXT SKIPPED &gt;&gt;&gt;</w:t>
      </w:r>
    </w:p>
    <w:p w14:paraId="5FF0C699" w14:textId="77777777" w:rsidR="00C2008E" w:rsidRPr="009E468F" w:rsidRDefault="00C2008E" w:rsidP="00C2008E">
      <w:pPr>
        <w:pStyle w:val="Heading2"/>
      </w:pPr>
      <w:bookmarkStart w:id="8" w:name="_Toc27419192"/>
      <w:bookmarkStart w:id="9" w:name="_Toc36040068"/>
      <w:bookmarkStart w:id="10" w:name="_Toc43900800"/>
      <w:bookmarkStart w:id="11" w:name="_Toc51768023"/>
      <w:bookmarkStart w:id="12" w:name="_Toc58241946"/>
      <w:bookmarkStart w:id="13" w:name="_Toc68076599"/>
      <w:bookmarkStart w:id="14" w:name="_Toc75369789"/>
      <w:bookmarkStart w:id="15" w:name="_Toc90490560"/>
      <w:r w:rsidRPr="009E468F">
        <w:lastRenderedPageBreak/>
        <w:t>4.2</w:t>
      </w:r>
      <w:r w:rsidRPr="009E468F">
        <w:tab/>
        <w:t>Protocol conformance test cases</w:t>
      </w:r>
      <w:r w:rsidRPr="009E468F" w:rsidDel="00062F2A">
        <w:t xml:space="preserve"> </w:t>
      </w:r>
      <w:r w:rsidRPr="009E468F">
        <w:t>Applicability Condition</w:t>
      </w:r>
      <w:bookmarkEnd w:id="8"/>
      <w:bookmarkEnd w:id="9"/>
      <w:bookmarkEnd w:id="10"/>
      <w:bookmarkEnd w:id="11"/>
      <w:bookmarkEnd w:id="12"/>
      <w:bookmarkEnd w:id="13"/>
      <w:bookmarkEnd w:id="14"/>
      <w:bookmarkEnd w:id="15"/>
    </w:p>
    <w:p w14:paraId="32FFC5D5" w14:textId="77777777" w:rsidR="00C2008E" w:rsidRPr="009E468F" w:rsidRDefault="00C2008E" w:rsidP="00C2008E">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C2008E" w:rsidRPr="009E468F" w14:paraId="542E1DC1" w14:textId="77777777" w:rsidTr="008E1403">
        <w:trPr>
          <w:tblHeader/>
          <w:jc w:val="center"/>
        </w:trPr>
        <w:tc>
          <w:tcPr>
            <w:tcW w:w="990" w:type="dxa"/>
            <w:tcBorders>
              <w:bottom w:val="single" w:sz="4" w:space="0" w:color="auto"/>
            </w:tcBorders>
          </w:tcPr>
          <w:p w14:paraId="19554596" w14:textId="77777777" w:rsidR="00C2008E" w:rsidRPr="009E468F" w:rsidRDefault="00C2008E" w:rsidP="008E1403">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14:paraId="775B50B9" w14:textId="77777777" w:rsidR="00C2008E" w:rsidRPr="009E468F" w:rsidRDefault="00C2008E" w:rsidP="008E1403">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14:paraId="0534C31F" w14:textId="77777777" w:rsidR="00C2008E" w:rsidRPr="009E468F" w:rsidRDefault="00C2008E" w:rsidP="008E1403">
            <w:pPr>
              <w:pStyle w:val="TAH"/>
              <w:keepNext w:val="0"/>
              <w:keepLines w:val="0"/>
              <w:rPr>
                <w:sz w:val="16"/>
                <w:szCs w:val="16"/>
              </w:rPr>
            </w:pPr>
            <w:r w:rsidRPr="009E468F">
              <w:rPr>
                <w:sz w:val="16"/>
                <w:szCs w:val="16"/>
              </w:rPr>
              <w:t>Comment</w:t>
            </w:r>
          </w:p>
        </w:tc>
      </w:tr>
      <w:tr w:rsidR="00C2008E" w:rsidRPr="009E468F" w14:paraId="46946A71" w14:textId="77777777" w:rsidTr="008E1403">
        <w:trPr>
          <w:jc w:val="center"/>
        </w:trPr>
        <w:tc>
          <w:tcPr>
            <w:tcW w:w="990" w:type="dxa"/>
            <w:tcBorders>
              <w:bottom w:val="single" w:sz="4" w:space="0" w:color="auto"/>
            </w:tcBorders>
          </w:tcPr>
          <w:p w14:paraId="08385660" w14:textId="77777777" w:rsidR="00C2008E" w:rsidRPr="009E468F" w:rsidRDefault="00C2008E" w:rsidP="008E1403">
            <w:pPr>
              <w:pStyle w:val="TAL"/>
              <w:rPr>
                <w:sz w:val="16"/>
                <w:szCs w:val="16"/>
              </w:rPr>
            </w:pPr>
            <w:r w:rsidRPr="009E468F">
              <w:rPr>
                <w:sz w:val="16"/>
                <w:szCs w:val="16"/>
              </w:rPr>
              <w:t>C01</w:t>
            </w:r>
          </w:p>
        </w:tc>
        <w:tc>
          <w:tcPr>
            <w:tcW w:w="4414" w:type="dxa"/>
            <w:tcBorders>
              <w:bottom w:val="single" w:sz="4" w:space="0" w:color="auto"/>
            </w:tcBorders>
          </w:tcPr>
          <w:p w14:paraId="74564B82" w14:textId="77777777" w:rsidR="00C2008E" w:rsidRPr="009E468F" w:rsidRDefault="00C2008E" w:rsidP="008E1403">
            <w:pPr>
              <w:pStyle w:val="TAL"/>
              <w:rPr>
                <w:sz w:val="16"/>
                <w:szCs w:val="16"/>
              </w:rPr>
            </w:pPr>
            <w:r w:rsidRPr="009E468F">
              <w:rPr>
                <w:sz w:val="16"/>
                <w:szCs w:val="16"/>
              </w:rPr>
              <w:t>IF A.4.1-3/2 THEN R ELSE N/A</w:t>
            </w:r>
          </w:p>
        </w:tc>
        <w:tc>
          <w:tcPr>
            <w:tcW w:w="4841" w:type="dxa"/>
            <w:tcBorders>
              <w:bottom w:val="single" w:sz="4" w:space="0" w:color="auto"/>
            </w:tcBorders>
          </w:tcPr>
          <w:p w14:paraId="2D9BA1A1" w14:textId="77777777" w:rsidR="00C2008E" w:rsidRPr="009E468F" w:rsidRDefault="00C2008E" w:rsidP="008E1403">
            <w:pPr>
              <w:pStyle w:val="TAL"/>
              <w:rPr>
                <w:sz w:val="16"/>
                <w:szCs w:val="16"/>
              </w:rPr>
            </w:pPr>
            <w:r w:rsidRPr="009E468F">
              <w:rPr>
                <w:sz w:val="16"/>
                <w:szCs w:val="16"/>
              </w:rPr>
              <w:t>UEs supporting EN-DC</w:t>
            </w:r>
          </w:p>
        </w:tc>
      </w:tr>
      <w:tr w:rsidR="00C2008E" w:rsidRPr="009E468F" w14:paraId="7BFBD2CE" w14:textId="77777777" w:rsidTr="008E1403">
        <w:trPr>
          <w:jc w:val="center"/>
        </w:trPr>
        <w:tc>
          <w:tcPr>
            <w:tcW w:w="990" w:type="dxa"/>
            <w:shd w:val="clear" w:color="auto" w:fill="auto"/>
          </w:tcPr>
          <w:p w14:paraId="46C4396E" w14:textId="77777777" w:rsidR="00C2008E" w:rsidRPr="009E468F" w:rsidRDefault="00C2008E" w:rsidP="008E1403">
            <w:pPr>
              <w:pStyle w:val="TAL"/>
              <w:rPr>
                <w:sz w:val="16"/>
                <w:szCs w:val="16"/>
              </w:rPr>
            </w:pPr>
            <w:r w:rsidRPr="009E468F">
              <w:rPr>
                <w:sz w:val="16"/>
                <w:szCs w:val="16"/>
              </w:rPr>
              <w:t>C02</w:t>
            </w:r>
          </w:p>
        </w:tc>
        <w:tc>
          <w:tcPr>
            <w:tcW w:w="4414" w:type="dxa"/>
            <w:shd w:val="clear" w:color="auto" w:fill="auto"/>
          </w:tcPr>
          <w:p w14:paraId="70DC1CA1" w14:textId="77777777" w:rsidR="00C2008E" w:rsidRPr="009E468F" w:rsidRDefault="00C2008E" w:rsidP="008E1403">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14:paraId="47434D5D" w14:textId="77777777" w:rsidR="00C2008E" w:rsidRPr="009E468F" w:rsidRDefault="00C2008E" w:rsidP="008E1403">
            <w:pPr>
              <w:pStyle w:val="TAL"/>
              <w:rPr>
                <w:sz w:val="16"/>
                <w:szCs w:val="16"/>
              </w:rPr>
            </w:pPr>
            <w:r w:rsidRPr="009E468F">
              <w:rPr>
                <w:sz w:val="16"/>
                <w:szCs w:val="16"/>
              </w:rPr>
              <w:t>UEs supporting 5GS and RLC UM Mode</w:t>
            </w:r>
          </w:p>
        </w:tc>
      </w:tr>
      <w:tr w:rsidR="00C2008E" w:rsidRPr="009E468F" w14:paraId="3C6F1EF5" w14:textId="77777777" w:rsidTr="008E1403">
        <w:trPr>
          <w:jc w:val="center"/>
        </w:trPr>
        <w:tc>
          <w:tcPr>
            <w:tcW w:w="990" w:type="dxa"/>
            <w:shd w:val="clear" w:color="auto" w:fill="auto"/>
          </w:tcPr>
          <w:p w14:paraId="06D329DE" w14:textId="77777777" w:rsidR="00C2008E" w:rsidRPr="009E468F" w:rsidRDefault="00C2008E" w:rsidP="008E1403">
            <w:pPr>
              <w:pStyle w:val="TAL"/>
              <w:rPr>
                <w:sz w:val="16"/>
                <w:szCs w:val="16"/>
              </w:rPr>
            </w:pPr>
            <w:r w:rsidRPr="009E468F">
              <w:rPr>
                <w:sz w:val="16"/>
                <w:szCs w:val="16"/>
              </w:rPr>
              <w:t>C03</w:t>
            </w:r>
          </w:p>
        </w:tc>
        <w:tc>
          <w:tcPr>
            <w:tcW w:w="4414" w:type="dxa"/>
            <w:shd w:val="clear" w:color="auto" w:fill="auto"/>
          </w:tcPr>
          <w:p w14:paraId="6DF9D508" w14:textId="77777777" w:rsidR="00C2008E" w:rsidRPr="009E468F" w:rsidRDefault="00C2008E" w:rsidP="008E1403">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14:paraId="246E7444" w14:textId="77777777" w:rsidR="00C2008E" w:rsidRPr="009E468F" w:rsidRDefault="00C2008E" w:rsidP="008E1403">
            <w:pPr>
              <w:pStyle w:val="TAL"/>
              <w:rPr>
                <w:sz w:val="16"/>
                <w:szCs w:val="16"/>
              </w:rPr>
            </w:pPr>
            <w:r w:rsidRPr="009E468F">
              <w:rPr>
                <w:sz w:val="16"/>
                <w:szCs w:val="16"/>
              </w:rPr>
              <w:t>UEs supporting 5GS and Long DRX Cycle</w:t>
            </w:r>
          </w:p>
        </w:tc>
      </w:tr>
      <w:tr w:rsidR="00C2008E" w:rsidRPr="009E468F" w14:paraId="6F043E6D" w14:textId="77777777" w:rsidTr="008E1403">
        <w:trPr>
          <w:jc w:val="center"/>
        </w:trPr>
        <w:tc>
          <w:tcPr>
            <w:tcW w:w="990" w:type="dxa"/>
            <w:shd w:val="clear" w:color="auto" w:fill="auto"/>
          </w:tcPr>
          <w:p w14:paraId="0E037712" w14:textId="77777777" w:rsidR="00C2008E" w:rsidRPr="009E468F" w:rsidRDefault="00C2008E" w:rsidP="008E1403">
            <w:pPr>
              <w:pStyle w:val="TAL"/>
              <w:rPr>
                <w:sz w:val="16"/>
                <w:szCs w:val="16"/>
              </w:rPr>
            </w:pPr>
            <w:r w:rsidRPr="009E468F">
              <w:rPr>
                <w:sz w:val="16"/>
                <w:szCs w:val="16"/>
              </w:rPr>
              <w:t>C04</w:t>
            </w:r>
          </w:p>
        </w:tc>
        <w:tc>
          <w:tcPr>
            <w:tcW w:w="4414" w:type="dxa"/>
            <w:shd w:val="clear" w:color="auto" w:fill="auto"/>
          </w:tcPr>
          <w:p w14:paraId="35FBADC1" w14:textId="77777777" w:rsidR="00C2008E" w:rsidRPr="009E468F" w:rsidRDefault="00C2008E" w:rsidP="008E1403">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14:paraId="13459225" w14:textId="77777777" w:rsidR="00C2008E" w:rsidRPr="009E468F" w:rsidRDefault="00C2008E" w:rsidP="008E1403">
            <w:pPr>
              <w:pStyle w:val="TAL"/>
              <w:rPr>
                <w:sz w:val="16"/>
                <w:szCs w:val="16"/>
              </w:rPr>
            </w:pPr>
            <w:r w:rsidRPr="009E468F">
              <w:rPr>
                <w:sz w:val="16"/>
                <w:szCs w:val="16"/>
              </w:rPr>
              <w:t>UEs supporting 5GS and short DRX cycle</w:t>
            </w:r>
          </w:p>
        </w:tc>
      </w:tr>
      <w:tr w:rsidR="00C2008E" w:rsidRPr="009E468F" w14:paraId="53A16FAD" w14:textId="77777777" w:rsidTr="008E1403">
        <w:trPr>
          <w:jc w:val="center"/>
        </w:trPr>
        <w:tc>
          <w:tcPr>
            <w:tcW w:w="990" w:type="dxa"/>
            <w:shd w:val="clear" w:color="auto" w:fill="auto"/>
          </w:tcPr>
          <w:p w14:paraId="10DBC327" w14:textId="77777777" w:rsidR="00C2008E" w:rsidRPr="009E468F" w:rsidRDefault="00C2008E" w:rsidP="008E1403">
            <w:pPr>
              <w:pStyle w:val="TAL"/>
              <w:rPr>
                <w:sz w:val="16"/>
                <w:szCs w:val="16"/>
              </w:rPr>
            </w:pPr>
            <w:r w:rsidRPr="009E468F">
              <w:rPr>
                <w:sz w:val="16"/>
                <w:szCs w:val="16"/>
              </w:rPr>
              <w:t>C05</w:t>
            </w:r>
          </w:p>
        </w:tc>
        <w:tc>
          <w:tcPr>
            <w:tcW w:w="4414" w:type="dxa"/>
            <w:shd w:val="clear" w:color="auto" w:fill="auto"/>
          </w:tcPr>
          <w:p w14:paraId="59DA63D7" w14:textId="77777777" w:rsidR="00C2008E" w:rsidRPr="009E468F" w:rsidRDefault="00C2008E" w:rsidP="008E1403">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14:paraId="2A35238C" w14:textId="77777777" w:rsidR="00C2008E" w:rsidRPr="009E468F" w:rsidRDefault="00C2008E" w:rsidP="008E1403">
            <w:pPr>
              <w:pStyle w:val="TAL"/>
              <w:rPr>
                <w:sz w:val="16"/>
                <w:szCs w:val="16"/>
              </w:rPr>
            </w:pPr>
            <w:r w:rsidRPr="009E468F">
              <w:rPr>
                <w:sz w:val="16"/>
                <w:szCs w:val="16"/>
              </w:rPr>
              <w:t>UEs supporting 5GS and RLC UM with 6-bit length of RLC sequence number</w:t>
            </w:r>
          </w:p>
        </w:tc>
      </w:tr>
      <w:tr w:rsidR="00C2008E" w:rsidRPr="009E468F" w14:paraId="4F549CB3" w14:textId="77777777" w:rsidTr="008E1403">
        <w:trPr>
          <w:jc w:val="center"/>
        </w:trPr>
        <w:tc>
          <w:tcPr>
            <w:tcW w:w="990" w:type="dxa"/>
            <w:shd w:val="clear" w:color="auto" w:fill="auto"/>
          </w:tcPr>
          <w:p w14:paraId="73461410" w14:textId="77777777" w:rsidR="00C2008E" w:rsidRPr="009E468F" w:rsidRDefault="00C2008E" w:rsidP="008E1403">
            <w:pPr>
              <w:pStyle w:val="TAL"/>
              <w:rPr>
                <w:sz w:val="16"/>
                <w:szCs w:val="16"/>
              </w:rPr>
            </w:pPr>
            <w:r w:rsidRPr="009E468F">
              <w:rPr>
                <w:sz w:val="16"/>
                <w:szCs w:val="16"/>
              </w:rPr>
              <w:t>C06</w:t>
            </w:r>
          </w:p>
        </w:tc>
        <w:tc>
          <w:tcPr>
            <w:tcW w:w="4414" w:type="dxa"/>
            <w:shd w:val="clear" w:color="auto" w:fill="auto"/>
          </w:tcPr>
          <w:p w14:paraId="627CB04F" w14:textId="77777777" w:rsidR="00C2008E" w:rsidRPr="009E468F" w:rsidRDefault="00C2008E" w:rsidP="008E1403">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14:paraId="6484A256" w14:textId="77777777" w:rsidR="00C2008E" w:rsidRPr="009E468F" w:rsidRDefault="00C2008E" w:rsidP="008E1403">
            <w:pPr>
              <w:pStyle w:val="TAL"/>
              <w:rPr>
                <w:sz w:val="16"/>
                <w:szCs w:val="16"/>
              </w:rPr>
            </w:pPr>
            <w:r w:rsidRPr="009E468F">
              <w:rPr>
                <w:sz w:val="16"/>
                <w:szCs w:val="16"/>
              </w:rPr>
              <w:t>UEs supporting 5GS and RLC UM with 12-bit length of RLC sequence number</w:t>
            </w:r>
          </w:p>
        </w:tc>
      </w:tr>
      <w:tr w:rsidR="00C2008E" w:rsidRPr="009E468F" w14:paraId="436C3285" w14:textId="77777777" w:rsidTr="008E1403">
        <w:trPr>
          <w:jc w:val="center"/>
        </w:trPr>
        <w:tc>
          <w:tcPr>
            <w:tcW w:w="990" w:type="dxa"/>
            <w:shd w:val="clear" w:color="auto" w:fill="auto"/>
          </w:tcPr>
          <w:p w14:paraId="7C0C6899" w14:textId="77777777" w:rsidR="00C2008E" w:rsidRPr="009E468F" w:rsidRDefault="00C2008E" w:rsidP="008E1403">
            <w:pPr>
              <w:pStyle w:val="TAL"/>
              <w:rPr>
                <w:sz w:val="16"/>
                <w:szCs w:val="16"/>
              </w:rPr>
            </w:pPr>
            <w:r w:rsidRPr="009E468F">
              <w:rPr>
                <w:sz w:val="16"/>
                <w:szCs w:val="16"/>
              </w:rPr>
              <w:t>C07</w:t>
            </w:r>
          </w:p>
        </w:tc>
        <w:tc>
          <w:tcPr>
            <w:tcW w:w="4414" w:type="dxa"/>
            <w:shd w:val="clear" w:color="auto" w:fill="auto"/>
          </w:tcPr>
          <w:p w14:paraId="0315B32A" w14:textId="77777777" w:rsidR="00C2008E" w:rsidRPr="009E468F" w:rsidRDefault="00C2008E" w:rsidP="008E1403">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14:paraId="72871637" w14:textId="77777777" w:rsidR="00C2008E" w:rsidRPr="009E468F" w:rsidRDefault="00C2008E" w:rsidP="008E1403">
            <w:pPr>
              <w:pStyle w:val="TAL"/>
              <w:rPr>
                <w:sz w:val="16"/>
                <w:szCs w:val="16"/>
              </w:rPr>
            </w:pPr>
            <w:r w:rsidRPr="009E468F">
              <w:rPr>
                <w:sz w:val="16"/>
                <w:szCs w:val="16"/>
              </w:rPr>
              <w:t>UEs supporting 5GS and RLC AM with 12-bit length of RLC sequence number</w:t>
            </w:r>
          </w:p>
        </w:tc>
      </w:tr>
      <w:tr w:rsidR="00C2008E" w:rsidRPr="009E468F" w14:paraId="5E0C51FE" w14:textId="77777777" w:rsidTr="008E1403">
        <w:trPr>
          <w:jc w:val="center"/>
        </w:trPr>
        <w:tc>
          <w:tcPr>
            <w:tcW w:w="990" w:type="dxa"/>
            <w:shd w:val="clear" w:color="auto" w:fill="auto"/>
          </w:tcPr>
          <w:p w14:paraId="28DAF082" w14:textId="77777777" w:rsidR="00C2008E" w:rsidRPr="009E468F" w:rsidRDefault="00C2008E" w:rsidP="008E1403">
            <w:pPr>
              <w:pStyle w:val="TAL"/>
              <w:rPr>
                <w:sz w:val="16"/>
                <w:szCs w:val="16"/>
              </w:rPr>
            </w:pPr>
            <w:r w:rsidRPr="009E468F">
              <w:rPr>
                <w:sz w:val="16"/>
                <w:szCs w:val="16"/>
              </w:rPr>
              <w:t>C08</w:t>
            </w:r>
          </w:p>
        </w:tc>
        <w:tc>
          <w:tcPr>
            <w:tcW w:w="4414" w:type="dxa"/>
            <w:shd w:val="clear" w:color="auto" w:fill="auto"/>
          </w:tcPr>
          <w:p w14:paraId="72497D0C" w14:textId="77777777" w:rsidR="00C2008E" w:rsidRPr="009E468F" w:rsidRDefault="00C2008E" w:rsidP="008E1403">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14:paraId="084F1CB0" w14:textId="77777777" w:rsidR="00C2008E" w:rsidRPr="009E468F" w:rsidRDefault="00C2008E" w:rsidP="008E1403">
            <w:pPr>
              <w:pStyle w:val="TAL"/>
              <w:rPr>
                <w:sz w:val="16"/>
                <w:szCs w:val="16"/>
              </w:rPr>
            </w:pPr>
            <w:r w:rsidRPr="009E468F">
              <w:rPr>
                <w:sz w:val="16"/>
                <w:szCs w:val="16"/>
              </w:rPr>
              <w:t>UEs supporting 5GS and 12-bit length of PDCP sequence number</w:t>
            </w:r>
          </w:p>
        </w:tc>
      </w:tr>
      <w:tr w:rsidR="00C2008E" w:rsidRPr="009E468F" w14:paraId="53E85DBF" w14:textId="77777777" w:rsidTr="008E1403">
        <w:trPr>
          <w:jc w:val="center"/>
        </w:trPr>
        <w:tc>
          <w:tcPr>
            <w:tcW w:w="990" w:type="dxa"/>
            <w:shd w:val="clear" w:color="auto" w:fill="auto"/>
          </w:tcPr>
          <w:p w14:paraId="19B2771C" w14:textId="77777777" w:rsidR="00C2008E" w:rsidRPr="009E468F" w:rsidRDefault="00C2008E" w:rsidP="008E1403">
            <w:pPr>
              <w:pStyle w:val="TAL"/>
              <w:rPr>
                <w:sz w:val="16"/>
                <w:szCs w:val="16"/>
              </w:rPr>
            </w:pPr>
            <w:r w:rsidRPr="009E468F">
              <w:rPr>
                <w:sz w:val="16"/>
                <w:szCs w:val="16"/>
              </w:rPr>
              <w:t>C09</w:t>
            </w:r>
          </w:p>
        </w:tc>
        <w:tc>
          <w:tcPr>
            <w:tcW w:w="4414" w:type="dxa"/>
            <w:shd w:val="clear" w:color="auto" w:fill="auto"/>
          </w:tcPr>
          <w:p w14:paraId="6E902DFB" w14:textId="77777777" w:rsidR="00C2008E" w:rsidRPr="009E468F" w:rsidRDefault="00C2008E" w:rsidP="008E1403">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14:paraId="2C40FAF5" w14:textId="77777777" w:rsidR="00C2008E" w:rsidRPr="009E468F" w:rsidRDefault="00C2008E" w:rsidP="008E1403">
            <w:pPr>
              <w:pStyle w:val="TAL"/>
              <w:rPr>
                <w:sz w:val="16"/>
                <w:szCs w:val="16"/>
              </w:rPr>
            </w:pPr>
            <w:r w:rsidRPr="009E468F">
              <w:rPr>
                <w:sz w:val="16"/>
                <w:szCs w:val="16"/>
              </w:rPr>
              <w:t>UEs supporting 5GS and ZUC Algorithm</w:t>
            </w:r>
          </w:p>
        </w:tc>
      </w:tr>
      <w:tr w:rsidR="00C2008E" w:rsidRPr="009E468F" w14:paraId="6518B3F3" w14:textId="77777777" w:rsidTr="008E1403">
        <w:trPr>
          <w:jc w:val="center"/>
        </w:trPr>
        <w:tc>
          <w:tcPr>
            <w:tcW w:w="990" w:type="dxa"/>
            <w:shd w:val="clear" w:color="auto" w:fill="auto"/>
          </w:tcPr>
          <w:p w14:paraId="146152F0" w14:textId="77777777" w:rsidR="00C2008E" w:rsidRPr="009E468F" w:rsidRDefault="00C2008E" w:rsidP="008E1403">
            <w:pPr>
              <w:pStyle w:val="TAL"/>
              <w:rPr>
                <w:sz w:val="16"/>
                <w:szCs w:val="16"/>
              </w:rPr>
            </w:pPr>
            <w:r w:rsidRPr="009E468F">
              <w:rPr>
                <w:sz w:val="16"/>
                <w:szCs w:val="16"/>
              </w:rPr>
              <w:t>C10</w:t>
            </w:r>
          </w:p>
        </w:tc>
        <w:tc>
          <w:tcPr>
            <w:tcW w:w="4414" w:type="dxa"/>
            <w:shd w:val="clear" w:color="auto" w:fill="auto"/>
          </w:tcPr>
          <w:p w14:paraId="74B77FE6" w14:textId="77777777" w:rsidR="00C2008E" w:rsidRPr="009E468F" w:rsidRDefault="00C2008E" w:rsidP="008E1403">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14:paraId="3EB29C08" w14:textId="77777777" w:rsidR="00C2008E" w:rsidRPr="009E468F" w:rsidRDefault="00C2008E" w:rsidP="008E1403">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C2008E" w:rsidRPr="009E468F" w14:paraId="530503F6" w14:textId="77777777" w:rsidTr="008E1403">
        <w:trPr>
          <w:jc w:val="center"/>
        </w:trPr>
        <w:tc>
          <w:tcPr>
            <w:tcW w:w="990" w:type="dxa"/>
            <w:shd w:val="clear" w:color="auto" w:fill="auto"/>
          </w:tcPr>
          <w:p w14:paraId="7FBC5155" w14:textId="77777777" w:rsidR="00C2008E" w:rsidRPr="009E468F" w:rsidRDefault="00C2008E" w:rsidP="008E1403">
            <w:pPr>
              <w:pStyle w:val="TAL"/>
              <w:rPr>
                <w:sz w:val="16"/>
                <w:szCs w:val="16"/>
              </w:rPr>
            </w:pPr>
            <w:r w:rsidRPr="009E468F">
              <w:rPr>
                <w:sz w:val="16"/>
                <w:szCs w:val="16"/>
              </w:rPr>
              <w:t>C11</w:t>
            </w:r>
          </w:p>
        </w:tc>
        <w:tc>
          <w:tcPr>
            <w:tcW w:w="4414" w:type="dxa"/>
            <w:shd w:val="clear" w:color="auto" w:fill="auto"/>
          </w:tcPr>
          <w:p w14:paraId="768924D5" w14:textId="77777777" w:rsidR="00C2008E" w:rsidRPr="009E468F" w:rsidRDefault="00C2008E" w:rsidP="008E1403">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14:paraId="0657026F" w14:textId="77777777" w:rsidR="00C2008E" w:rsidRPr="009E468F" w:rsidRDefault="00C2008E" w:rsidP="008E1403">
            <w:pPr>
              <w:pStyle w:val="TAL"/>
              <w:rPr>
                <w:sz w:val="16"/>
                <w:szCs w:val="16"/>
              </w:rPr>
            </w:pPr>
            <w:r w:rsidRPr="009E468F">
              <w:rPr>
                <w:sz w:val="16"/>
                <w:szCs w:val="16"/>
              </w:rPr>
              <w:t>UEs supporting 5GS and 256QAM for PDSCH for FR1/FR2</w:t>
            </w:r>
          </w:p>
        </w:tc>
      </w:tr>
      <w:tr w:rsidR="00C2008E" w:rsidRPr="009E468F" w14:paraId="71ACDAD6" w14:textId="77777777" w:rsidTr="008E1403">
        <w:trPr>
          <w:jc w:val="center"/>
        </w:trPr>
        <w:tc>
          <w:tcPr>
            <w:tcW w:w="990" w:type="dxa"/>
            <w:tcBorders>
              <w:bottom w:val="single" w:sz="4" w:space="0" w:color="auto"/>
            </w:tcBorders>
            <w:shd w:val="clear" w:color="auto" w:fill="auto"/>
          </w:tcPr>
          <w:p w14:paraId="0275D195" w14:textId="77777777" w:rsidR="00C2008E" w:rsidRPr="009E468F" w:rsidRDefault="00C2008E" w:rsidP="008E1403">
            <w:pPr>
              <w:pStyle w:val="TAL"/>
              <w:rPr>
                <w:sz w:val="16"/>
                <w:szCs w:val="16"/>
              </w:rPr>
            </w:pPr>
            <w:r w:rsidRPr="009E468F">
              <w:rPr>
                <w:sz w:val="16"/>
                <w:szCs w:val="16"/>
              </w:rPr>
              <w:t>C12</w:t>
            </w:r>
          </w:p>
        </w:tc>
        <w:tc>
          <w:tcPr>
            <w:tcW w:w="4414" w:type="dxa"/>
            <w:tcBorders>
              <w:bottom w:val="single" w:sz="4" w:space="0" w:color="auto"/>
            </w:tcBorders>
            <w:shd w:val="clear" w:color="auto" w:fill="auto"/>
          </w:tcPr>
          <w:p w14:paraId="7CF5F31A" w14:textId="77777777" w:rsidR="00C2008E" w:rsidRPr="009E468F" w:rsidRDefault="00C2008E" w:rsidP="008E1403">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14:paraId="027C3293" w14:textId="77777777" w:rsidR="00C2008E" w:rsidRPr="009E468F" w:rsidRDefault="00C2008E" w:rsidP="008E1403">
            <w:pPr>
              <w:pStyle w:val="TAL"/>
              <w:rPr>
                <w:sz w:val="16"/>
                <w:szCs w:val="16"/>
              </w:rPr>
            </w:pPr>
            <w:r w:rsidRPr="009E468F">
              <w:rPr>
                <w:sz w:val="16"/>
                <w:szCs w:val="16"/>
              </w:rPr>
              <w:t>UEs supporting 5GS and 256QAM for PUSCH</w:t>
            </w:r>
          </w:p>
        </w:tc>
      </w:tr>
      <w:tr w:rsidR="00C2008E" w:rsidRPr="009E468F" w14:paraId="57B85C44" w14:textId="77777777" w:rsidTr="008E1403">
        <w:trPr>
          <w:jc w:val="center"/>
        </w:trPr>
        <w:tc>
          <w:tcPr>
            <w:tcW w:w="990" w:type="dxa"/>
            <w:shd w:val="clear" w:color="auto" w:fill="auto"/>
          </w:tcPr>
          <w:p w14:paraId="0F542EBF" w14:textId="77777777" w:rsidR="00C2008E" w:rsidRPr="009E468F" w:rsidRDefault="00C2008E" w:rsidP="008E1403">
            <w:pPr>
              <w:pStyle w:val="TAL"/>
              <w:rPr>
                <w:sz w:val="16"/>
                <w:szCs w:val="16"/>
              </w:rPr>
            </w:pPr>
            <w:r w:rsidRPr="009E468F">
              <w:rPr>
                <w:sz w:val="16"/>
                <w:szCs w:val="16"/>
              </w:rPr>
              <w:t>C13</w:t>
            </w:r>
          </w:p>
        </w:tc>
        <w:tc>
          <w:tcPr>
            <w:tcW w:w="4414" w:type="dxa"/>
            <w:shd w:val="clear" w:color="auto" w:fill="auto"/>
          </w:tcPr>
          <w:p w14:paraId="2B920844" w14:textId="77777777" w:rsidR="00C2008E" w:rsidRPr="009E468F" w:rsidRDefault="00C2008E" w:rsidP="008E1403">
            <w:pPr>
              <w:pStyle w:val="TAL"/>
              <w:rPr>
                <w:sz w:val="16"/>
                <w:szCs w:val="16"/>
              </w:rPr>
            </w:pPr>
            <w:r w:rsidRPr="009E468F">
              <w:rPr>
                <w:sz w:val="16"/>
                <w:szCs w:val="16"/>
              </w:rPr>
              <w:t>IF A.4.1-3/2 AND A.4.3.6-1/1 THEN R ELSE N/A</w:t>
            </w:r>
          </w:p>
        </w:tc>
        <w:tc>
          <w:tcPr>
            <w:tcW w:w="4841" w:type="dxa"/>
            <w:shd w:val="clear" w:color="auto" w:fill="auto"/>
          </w:tcPr>
          <w:p w14:paraId="1C53D8FE" w14:textId="77777777" w:rsidR="00C2008E" w:rsidRPr="009E468F" w:rsidRDefault="00C2008E" w:rsidP="008E1403">
            <w:pPr>
              <w:pStyle w:val="TAL"/>
              <w:rPr>
                <w:sz w:val="16"/>
                <w:szCs w:val="16"/>
              </w:rPr>
            </w:pPr>
            <w:r w:rsidRPr="009E468F">
              <w:rPr>
                <w:sz w:val="16"/>
                <w:szCs w:val="16"/>
              </w:rPr>
              <w:t>UEs supporting EN-DC and NR measurements and Event A triggered reporting</w:t>
            </w:r>
          </w:p>
        </w:tc>
      </w:tr>
      <w:tr w:rsidR="00C2008E" w:rsidRPr="009E468F" w14:paraId="72747497" w14:textId="77777777" w:rsidTr="008E1403">
        <w:trPr>
          <w:jc w:val="center"/>
        </w:trPr>
        <w:tc>
          <w:tcPr>
            <w:tcW w:w="990" w:type="dxa"/>
            <w:tcBorders>
              <w:bottom w:val="single" w:sz="4" w:space="0" w:color="auto"/>
            </w:tcBorders>
            <w:shd w:val="clear" w:color="auto" w:fill="auto"/>
          </w:tcPr>
          <w:p w14:paraId="56B88E4B" w14:textId="77777777" w:rsidR="00C2008E" w:rsidRPr="009E468F" w:rsidRDefault="00C2008E" w:rsidP="008E1403">
            <w:pPr>
              <w:pStyle w:val="TAL"/>
              <w:rPr>
                <w:sz w:val="16"/>
                <w:szCs w:val="16"/>
              </w:rPr>
            </w:pPr>
            <w:r w:rsidRPr="009E468F">
              <w:rPr>
                <w:sz w:val="16"/>
                <w:szCs w:val="16"/>
              </w:rPr>
              <w:t>C14</w:t>
            </w:r>
          </w:p>
        </w:tc>
        <w:tc>
          <w:tcPr>
            <w:tcW w:w="4414" w:type="dxa"/>
            <w:tcBorders>
              <w:bottom w:val="single" w:sz="4" w:space="0" w:color="auto"/>
            </w:tcBorders>
            <w:shd w:val="clear" w:color="auto" w:fill="auto"/>
          </w:tcPr>
          <w:p w14:paraId="0137BB2D" w14:textId="77777777" w:rsidR="00C2008E" w:rsidRPr="009E468F" w:rsidRDefault="00C2008E" w:rsidP="008E1403">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14:paraId="52145E5A" w14:textId="77777777" w:rsidR="00C2008E" w:rsidRPr="009E468F" w:rsidRDefault="00C2008E" w:rsidP="008E1403">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C2008E" w:rsidRPr="009E468F" w14:paraId="45752537" w14:textId="77777777" w:rsidTr="008E1403">
        <w:trPr>
          <w:trHeight w:val="128"/>
          <w:jc w:val="center"/>
        </w:trPr>
        <w:tc>
          <w:tcPr>
            <w:tcW w:w="990" w:type="dxa"/>
            <w:shd w:val="clear" w:color="auto" w:fill="auto"/>
          </w:tcPr>
          <w:p w14:paraId="78A9BE9C" w14:textId="77777777" w:rsidR="00C2008E" w:rsidRPr="009E468F" w:rsidRDefault="00C2008E" w:rsidP="008E1403">
            <w:pPr>
              <w:pStyle w:val="TAL"/>
              <w:rPr>
                <w:sz w:val="16"/>
                <w:szCs w:val="16"/>
              </w:rPr>
            </w:pPr>
            <w:r w:rsidRPr="009E468F">
              <w:rPr>
                <w:sz w:val="16"/>
                <w:szCs w:val="16"/>
              </w:rPr>
              <w:t>C15</w:t>
            </w:r>
          </w:p>
        </w:tc>
        <w:tc>
          <w:tcPr>
            <w:tcW w:w="4414" w:type="dxa"/>
            <w:shd w:val="clear" w:color="auto" w:fill="auto"/>
          </w:tcPr>
          <w:p w14:paraId="23026D52" w14:textId="77777777" w:rsidR="00C2008E" w:rsidRPr="009E468F" w:rsidRDefault="00C2008E" w:rsidP="008E1403">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14:paraId="2F28A600" w14:textId="77777777" w:rsidR="00C2008E" w:rsidRPr="009E468F" w:rsidRDefault="00C2008E" w:rsidP="008E1403">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C2008E" w:rsidRPr="009E468F" w14:paraId="1E63E450" w14:textId="77777777" w:rsidTr="008E1403">
        <w:trPr>
          <w:jc w:val="center"/>
        </w:trPr>
        <w:tc>
          <w:tcPr>
            <w:tcW w:w="990" w:type="dxa"/>
            <w:tcBorders>
              <w:bottom w:val="single" w:sz="4" w:space="0" w:color="auto"/>
            </w:tcBorders>
            <w:shd w:val="clear" w:color="auto" w:fill="auto"/>
          </w:tcPr>
          <w:p w14:paraId="3A21994E" w14:textId="77777777" w:rsidR="00C2008E" w:rsidRPr="009E468F" w:rsidRDefault="00C2008E" w:rsidP="008E1403">
            <w:pPr>
              <w:pStyle w:val="TAL"/>
              <w:rPr>
                <w:sz w:val="16"/>
                <w:szCs w:val="16"/>
              </w:rPr>
            </w:pPr>
            <w:r w:rsidRPr="009E468F">
              <w:rPr>
                <w:sz w:val="16"/>
                <w:szCs w:val="16"/>
              </w:rPr>
              <w:t>C16</w:t>
            </w:r>
          </w:p>
        </w:tc>
        <w:tc>
          <w:tcPr>
            <w:tcW w:w="4414" w:type="dxa"/>
            <w:tcBorders>
              <w:bottom w:val="single" w:sz="4" w:space="0" w:color="auto"/>
            </w:tcBorders>
            <w:shd w:val="clear" w:color="auto" w:fill="auto"/>
          </w:tcPr>
          <w:p w14:paraId="36031583" w14:textId="77777777" w:rsidR="00C2008E" w:rsidRPr="009E468F" w:rsidRDefault="00C2008E" w:rsidP="008E1403">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14:paraId="2F5D03B4" w14:textId="77777777" w:rsidR="00C2008E" w:rsidRPr="009E468F" w:rsidRDefault="00C2008E" w:rsidP="008E1403">
            <w:pPr>
              <w:pStyle w:val="TAL"/>
              <w:rPr>
                <w:sz w:val="16"/>
                <w:szCs w:val="16"/>
              </w:rPr>
            </w:pPr>
            <w:r w:rsidRPr="009E468F">
              <w:rPr>
                <w:sz w:val="16"/>
                <w:szCs w:val="16"/>
              </w:rPr>
              <w:t>UEs supporting EN-DC and UE requested bearer resource allocation and modification procedures</w:t>
            </w:r>
          </w:p>
        </w:tc>
      </w:tr>
      <w:tr w:rsidR="00C2008E" w:rsidRPr="009E468F" w14:paraId="04678F76" w14:textId="77777777" w:rsidTr="008E1403">
        <w:trPr>
          <w:jc w:val="center"/>
        </w:trPr>
        <w:tc>
          <w:tcPr>
            <w:tcW w:w="990" w:type="dxa"/>
            <w:shd w:val="clear" w:color="auto" w:fill="auto"/>
          </w:tcPr>
          <w:p w14:paraId="793A9552" w14:textId="77777777" w:rsidR="00C2008E" w:rsidRPr="009E468F" w:rsidRDefault="00C2008E" w:rsidP="008E1403">
            <w:pPr>
              <w:pStyle w:val="TAL"/>
              <w:rPr>
                <w:sz w:val="16"/>
                <w:szCs w:val="16"/>
              </w:rPr>
            </w:pPr>
            <w:r w:rsidRPr="009E468F">
              <w:rPr>
                <w:sz w:val="16"/>
                <w:szCs w:val="16"/>
              </w:rPr>
              <w:t>C17</w:t>
            </w:r>
          </w:p>
        </w:tc>
        <w:tc>
          <w:tcPr>
            <w:tcW w:w="4414" w:type="dxa"/>
            <w:shd w:val="clear" w:color="auto" w:fill="auto"/>
          </w:tcPr>
          <w:p w14:paraId="577F56D6" w14:textId="77777777" w:rsidR="00C2008E" w:rsidRPr="009E468F" w:rsidRDefault="00C2008E" w:rsidP="008E1403">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14:paraId="4B3326E2" w14:textId="77777777" w:rsidR="00C2008E" w:rsidRPr="009E468F" w:rsidRDefault="00C2008E" w:rsidP="008E1403">
            <w:pPr>
              <w:pStyle w:val="TAL"/>
              <w:rPr>
                <w:sz w:val="16"/>
                <w:szCs w:val="16"/>
              </w:rPr>
            </w:pPr>
            <w:r w:rsidRPr="009E468F">
              <w:rPr>
                <w:sz w:val="16"/>
                <w:szCs w:val="16"/>
              </w:rPr>
              <w:t>UEs supporting 5GS and PDSCH reception based on semi-persistent scheduling</w:t>
            </w:r>
          </w:p>
        </w:tc>
      </w:tr>
      <w:tr w:rsidR="00C2008E" w:rsidRPr="009E468F" w14:paraId="78277750" w14:textId="77777777" w:rsidTr="008E1403">
        <w:trPr>
          <w:jc w:val="center"/>
        </w:trPr>
        <w:tc>
          <w:tcPr>
            <w:tcW w:w="990" w:type="dxa"/>
            <w:shd w:val="clear" w:color="auto" w:fill="auto"/>
          </w:tcPr>
          <w:p w14:paraId="13F74FCD" w14:textId="77777777" w:rsidR="00C2008E" w:rsidRPr="009E468F" w:rsidRDefault="00C2008E" w:rsidP="008E1403">
            <w:pPr>
              <w:pStyle w:val="TAL"/>
              <w:rPr>
                <w:sz w:val="16"/>
                <w:szCs w:val="16"/>
              </w:rPr>
            </w:pPr>
            <w:r w:rsidRPr="009E468F">
              <w:rPr>
                <w:sz w:val="16"/>
                <w:szCs w:val="16"/>
              </w:rPr>
              <w:t>C18</w:t>
            </w:r>
          </w:p>
        </w:tc>
        <w:tc>
          <w:tcPr>
            <w:tcW w:w="4414" w:type="dxa"/>
            <w:shd w:val="clear" w:color="auto" w:fill="auto"/>
          </w:tcPr>
          <w:p w14:paraId="11BD2C37" w14:textId="77777777" w:rsidR="00C2008E" w:rsidRPr="009E468F" w:rsidRDefault="00C2008E" w:rsidP="008E1403">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14:paraId="2155EB10" w14:textId="77777777" w:rsidR="00C2008E" w:rsidRPr="009E468F" w:rsidRDefault="00C2008E" w:rsidP="008E1403">
            <w:pPr>
              <w:pStyle w:val="TAL"/>
              <w:rPr>
                <w:sz w:val="16"/>
                <w:szCs w:val="16"/>
              </w:rPr>
            </w:pPr>
            <w:r w:rsidRPr="009E468F">
              <w:rPr>
                <w:sz w:val="16"/>
                <w:szCs w:val="16"/>
              </w:rPr>
              <w:t>UEs supporting 5GS and Type 1 PUSCH transmissions with configured grant</w:t>
            </w:r>
          </w:p>
        </w:tc>
      </w:tr>
      <w:tr w:rsidR="00C2008E" w:rsidRPr="009E468F" w14:paraId="504EC334" w14:textId="77777777" w:rsidTr="008E1403">
        <w:trPr>
          <w:jc w:val="center"/>
        </w:trPr>
        <w:tc>
          <w:tcPr>
            <w:tcW w:w="990" w:type="dxa"/>
            <w:shd w:val="clear" w:color="auto" w:fill="auto"/>
          </w:tcPr>
          <w:p w14:paraId="1D19223D" w14:textId="77777777" w:rsidR="00C2008E" w:rsidRPr="009E468F" w:rsidRDefault="00C2008E" w:rsidP="008E1403">
            <w:pPr>
              <w:pStyle w:val="TAL"/>
              <w:rPr>
                <w:sz w:val="16"/>
                <w:szCs w:val="16"/>
              </w:rPr>
            </w:pPr>
            <w:r w:rsidRPr="009E468F">
              <w:rPr>
                <w:sz w:val="16"/>
                <w:szCs w:val="16"/>
              </w:rPr>
              <w:t>C19</w:t>
            </w:r>
          </w:p>
        </w:tc>
        <w:tc>
          <w:tcPr>
            <w:tcW w:w="4414" w:type="dxa"/>
            <w:shd w:val="clear" w:color="auto" w:fill="auto"/>
          </w:tcPr>
          <w:p w14:paraId="68434078" w14:textId="77777777" w:rsidR="00C2008E" w:rsidRPr="009E468F" w:rsidRDefault="00C2008E" w:rsidP="008E1403">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14:paraId="770D3247" w14:textId="77777777" w:rsidR="00C2008E" w:rsidRPr="009E468F" w:rsidRDefault="00C2008E" w:rsidP="008E1403">
            <w:pPr>
              <w:pStyle w:val="TAL"/>
              <w:rPr>
                <w:sz w:val="16"/>
                <w:szCs w:val="16"/>
              </w:rPr>
            </w:pPr>
            <w:r w:rsidRPr="009E468F">
              <w:rPr>
                <w:sz w:val="16"/>
                <w:szCs w:val="16"/>
              </w:rPr>
              <w:t>UEs supporting 5GS and Type 2 PUSCH transmissions with configured grant</w:t>
            </w:r>
          </w:p>
        </w:tc>
      </w:tr>
      <w:tr w:rsidR="00C2008E" w:rsidRPr="009E468F" w14:paraId="55C4FFB0" w14:textId="77777777" w:rsidTr="008E1403">
        <w:trPr>
          <w:jc w:val="center"/>
        </w:trPr>
        <w:tc>
          <w:tcPr>
            <w:tcW w:w="990" w:type="dxa"/>
            <w:shd w:val="clear" w:color="auto" w:fill="auto"/>
          </w:tcPr>
          <w:p w14:paraId="78A39401" w14:textId="77777777" w:rsidR="00C2008E" w:rsidRPr="009E468F" w:rsidRDefault="00C2008E" w:rsidP="008E1403">
            <w:pPr>
              <w:pStyle w:val="TAL"/>
              <w:rPr>
                <w:sz w:val="16"/>
                <w:szCs w:val="16"/>
              </w:rPr>
            </w:pPr>
            <w:r w:rsidRPr="009E468F">
              <w:rPr>
                <w:sz w:val="16"/>
                <w:szCs w:val="16"/>
              </w:rPr>
              <w:t>C20</w:t>
            </w:r>
          </w:p>
        </w:tc>
        <w:tc>
          <w:tcPr>
            <w:tcW w:w="4414" w:type="dxa"/>
            <w:shd w:val="clear" w:color="auto" w:fill="auto"/>
          </w:tcPr>
          <w:p w14:paraId="3671DCB4" w14:textId="77777777" w:rsidR="00C2008E" w:rsidRPr="009E468F" w:rsidRDefault="00C2008E" w:rsidP="008E1403">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14:paraId="492CC66C" w14:textId="77777777" w:rsidR="00C2008E" w:rsidRPr="009E468F" w:rsidRDefault="00C2008E" w:rsidP="008E1403">
            <w:pPr>
              <w:pStyle w:val="TAL"/>
              <w:rPr>
                <w:sz w:val="16"/>
                <w:szCs w:val="16"/>
              </w:rPr>
            </w:pPr>
            <w:r w:rsidRPr="009E468F">
              <w:rPr>
                <w:sz w:val="16"/>
                <w:szCs w:val="16"/>
              </w:rPr>
              <w:t>UEs supporting 5GS and PDSCH aggregation</w:t>
            </w:r>
          </w:p>
        </w:tc>
      </w:tr>
      <w:tr w:rsidR="00C2008E" w:rsidRPr="009E468F" w14:paraId="13AB751C" w14:textId="77777777" w:rsidTr="008E1403">
        <w:trPr>
          <w:jc w:val="center"/>
        </w:trPr>
        <w:tc>
          <w:tcPr>
            <w:tcW w:w="990" w:type="dxa"/>
            <w:tcBorders>
              <w:bottom w:val="single" w:sz="4" w:space="0" w:color="auto"/>
            </w:tcBorders>
            <w:shd w:val="clear" w:color="auto" w:fill="auto"/>
          </w:tcPr>
          <w:p w14:paraId="0191F6B5" w14:textId="77777777" w:rsidR="00C2008E" w:rsidRPr="009E468F" w:rsidRDefault="00C2008E" w:rsidP="008E1403">
            <w:pPr>
              <w:pStyle w:val="TAL"/>
              <w:rPr>
                <w:sz w:val="16"/>
                <w:szCs w:val="16"/>
              </w:rPr>
            </w:pPr>
            <w:r w:rsidRPr="009E468F">
              <w:rPr>
                <w:sz w:val="16"/>
                <w:szCs w:val="16"/>
              </w:rPr>
              <w:t>C21</w:t>
            </w:r>
          </w:p>
        </w:tc>
        <w:tc>
          <w:tcPr>
            <w:tcW w:w="4414" w:type="dxa"/>
            <w:tcBorders>
              <w:bottom w:val="single" w:sz="4" w:space="0" w:color="auto"/>
            </w:tcBorders>
            <w:shd w:val="clear" w:color="auto" w:fill="auto"/>
          </w:tcPr>
          <w:p w14:paraId="57B22338" w14:textId="77777777" w:rsidR="00C2008E" w:rsidRPr="009E468F" w:rsidRDefault="00C2008E" w:rsidP="008E1403">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14:paraId="67FDEE4A" w14:textId="77777777" w:rsidR="00C2008E" w:rsidRPr="009E468F" w:rsidRDefault="00C2008E" w:rsidP="008E1403">
            <w:pPr>
              <w:pStyle w:val="TAL"/>
              <w:rPr>
                <w:sz w:val="16"/>
                <w:szCs w:val="16"/>
              </w:rPr>
            </w:pPr>
            <w:r w:rsidRPr="009E468F">
              <w:rPr>
                <w:sz w:val="16"/>
                <w:szCs w:val="16"/>
              </w:rPr>
              <w:t>UEs supporting 5G Core</w:t>
            </w:r>
          </w:p>
        </w:tc>
      </w:tr>
      <w:tr w:rsidR="00C2008E" w:rsidRPr="009E468F" w14:paraId="29D92195" w14:textId="77777777" w:rsidTr="008E1403">
        <w:trPr>
          <w:jc w:val="center"/>
        </w:trPr>
        <w:tc>
          <w:tcPr>
            <w:tcW w:w="990" w:type="dxa"/>
            <w:tcBorders>
              <w:bottom w:val="single" w:sz="4" w:space="0" w:color="auto"/>
            </w:tcBorders>
            <w:shd w:val="clear" w:color="auto" w:fill="auto"/>
          </w:tcPr>
          <w:p w14:paraId="33B8800D" w14:textId="77777777" w:rsidR="00C2008E" w:rsidRPr="009E468F" w:rsidRDefault="00C2008E" w:rsidP="008E1403">
            <w:pPr>
              <w:pStyle w:val="TAL"/>
              <w:rPr>
                <w:sz w:val="16"/>
                <w:szCs w:val="16"/>
              </w:rPr>
            </w:pPr>
            <w:r w:rsidRPr="009E468F">
              <w:rPr>
                <w:sz w:val="16"/>
                <w:szCs w:val="16"/>
              </w:rPr>
              <w:t>C21A</w:t>
            </w:r>
          </w:p>
        </w:tc>
        <w:tc>
          <w:tcPr>
            <w:tcW w:w="4414" w:type="dxa"/>
            <w:tcBorders>
              <w:bottom w:val="single" w:sz="4" w:space="0" w:color="auto"/>
            </w:tcBorders>
            <w:shd w:val="clear" w:color="auto" w:fill="auto"/>
          </w:tcPr>
          <w:p w14:paraId="48153423" w14:textId="77777777" w:rsidR="00C2008E" w:rsidRPr="009E468F" w:rsidRDefault="00C2008E" w:rsidP="008E1403">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707DEC24" w14:textId="77777777" w:rsidR="00C2008E" w:rsidRPr="009E468F" w:rsidRDefault="00C2008E" w:rsidP="008E1403">
            <w:pPr>
              <w:pStyle w:val="TAL"/>
              <w:rPr>
                <w:sz w:val="16"/>
                <w:szCs w:val="16"/>
              </w:rPr>
            </w:pPr>
            <w:r w:rsidRPr="009E468F">
              <w:rPr>
                <w:sz w:val="16"/>
                <w:szCs w:val="16"/>
              </w:rPr>
              <w:t>UEs supporting 5G Core and reflective QoS</w:t>
            </w:r>
          </w:p>
        </w:tc>
      </w:tr>
      <w:tr w:rsidR="00C2008E" w:rsidRPr="009E468F" w14:paraId="51CC203B"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EA1864" w14:textId="77777777" w:rsidR="00C2008E" w:rsidRPr="009E468F" w:rsidRDefault="00C2008E" w:rsidP="008E1403">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B65DD6" w14:textId="77777777" w:rsidR="00C2008E" w:rsidRPr="009E468F" w:rsidRDefault="00C2008E" w:rsidP="008E1403">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3ACCB6" w14:textId="77777777" w:rsidR="00C2008E" w:rsidRPr="009E468F" w:rsidRDefault="00C2008E" w:rsidP="008E1403">
            <w:pPr>
              <w:pStyle w:val="TAL"/>
              <w:rPr>
                <w:sz w:val="16"/>
                <w:szCs w:val="16"/>
              </w:rPr>
            </w:pPr>
            <w:r w:rsidRPr="009E468F">
              <w:rPr>
                <w:sz w:val="16"/>
                <w:szCs w:val="16"/>
              </w:rPr>
              <w:t>UEs supporting EN-DC and SRB3</w:t>
            </w:r>
          </w:p>
        </w:tc>
      </w:tr>
      <w:tr w:rsidR="00C2008E" w:rsidRPr="009E468F" w14:paraId="70D98E56"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FD6787" w14:textId="77777777" w:rsidR="00C2008E" w:rsidRPr="009E468F" w:rsidRDefault="00C2008E" w:rsidP="008E1403">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7975B0" w14:textId="77777777" w:rsidR="00C2008E" w:rsidRPr="009E468F" w:rsidRDefault="00C2008E" w:rsidP="008E1403">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A4E45D" w14:textId="77777777" w:rsidR="00C2008E" w:rsidRPr="009E468F" w:rsidRDefault="00C2008E" w:rsidP="008E1403">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C2008E" w:rsidRPr="009E468F" w14:paraId="68CA92FA" w14:textId="77777777" w:rsidTr="008E1403">
        <w:trPr>
          <w:jc w:val="center"/>
        </w:trPr>
        <w:tc>
          <w:tcPr>
            <w:tcW w:w="990" w:type="dxa"/>
            <w:shd w:val="clear" w:color="auto" w:fill="auto"/>
          </w:tcPr>
          <w:p w14:paraId="65366F2D" w14:textId="77777777" w:rsidR="00C2008E" w:rsidRPr="009E468F" w:rsidRDefault="00C2008E" w:rsidP="008E1403">
            <w:pPr>
              <w:pStyle w:val="TAL"/>
              <w:rPr>
                <w:sz w:val="16"/>
                <w:szCs w:val="16"/>
              </w:rPr>
            </w:pPr>
            <w:r w:rsidRPr="009E468F">
              <w:rPr>
                <w:sz w:val="16"/>
                <w:szCs w:val="16"/>
              </w:rPr>
              <w:t>C24</w:t>
            </w:r>
          </w:p>
        </w:tc>
        <w:tc>
          <w:tcPr>
            <w:tcW w:w="4414" w:type="dxa"/>
            <w:shd w:val="clear" w:color="auto" w:fill="auto"/>
          </w:tcPr>
          <w:p w14:paraId="74540DF3" w14:textId="77777777" w:rsidR="00C2008E" w:rsidRPr="009E468F" w:rsidRDefault="00C2008E" w:rsidP="008E1403">
            <w:pPr>
              <w:pStyle w:val="TAL"/>
              <w:rPr>
                <w:sz w:val="16"/>
                <w:szCs w:val="16"/>
              </w:rPr>
            </w:pPr>
            <w:r w:rsidRPr="009E468F">
              <w:rPr>
                <w:sz w:val="16"/>
                <w:szCs w:val="16"/>
              </w:rPr>
              <w:t>IF A.4.1-3/2 AND A.4.3.6-1/3 AND A.4.3.6-1/2 AND A.4.1-4/3 THEN R ELSE N/A</w:t>
            </w:r>
          </w:p>
        </w:tc>
        <w:tc>
          <w:tcPr>
            <w:tcW w:w="4841" w:type="dxa"/>
            <w:shd w:val="clear" w:color="auto" w:fill="auto"/>
          </w:tcPr>
          <w:p w14:paraId="57A8261A" w14:textId="77777777" w:rsidR="00C2008E" w:rsidRPr="009E468F" w:rsidRDefault="00C2008E" w:rsidP="008E1403">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C2008E" w:rsidRPr="009E468F" w14:paraId="49E9F657" w14:textId="77777777" w:rsidTr="008E1403">
        <w:trPr>
          <w:jc w:val="center"/>
        </w:trPr>
        <w:tc>
          <w:tcPr>
            <w:tcW w:w="990" w:type="dxa"/>
            <w:shd w:val="clear" w:color="auto" w:fill="auto"/>
          </w:tcPr>
          <w:p w14:paraId="3E75715D" w14:textId="77777777" w:rsidR="00C2008E" w:rsidRPr="009E468F" w:rsidRDefault="00C2008E" w:rsidP="008E1403">
            <w:pPr>
              <w:pStyle w:val="TAL"/>
              <w:rPr>
                <w:sz w:val="16"/>
                <w:szCs w:val="16"/>
              </w:rPr>
            </w:pPr>
            <w:r w:rsidRPr="009E468F">
              <w:rPr>
                <w:sz w:val="16"/>
                <w:szCs w:val="16"/>
              </w:rPr>
              <w:t>C25</w:t>
            </w:r>
          </w:p>
        </w:tc>
        <w:tc>
          <w:tcPr>
            <w:tcW w:w="4414" w:type="dxa"/>
            <w:shd w:val="clear" w:color="auto" w:fill="auto"/>
          </w:tcPr>
          <w:p w14:paraId="3A8ACFE2" w14:textId="77777777" w:rsidR="00C2008E" w:rsidRPr="009E468F" w:rsidRDefault="00C2008E" w:rsidP="008E1403">
            <w:pPr>
              <w:pStyle w:val="TAL"/>
              <w:rPr>
                <w:sz w:val="16"/>
                <w:szCs w:val="16"/>
              </w:rPr>
            </w:pPr>
            <w:r w:rsidRPr="009E468F">
              <w:rPr>
                <w:sz w:val="16"/>
                <w:szCs w:val="16"/>
              </w:rPr>
              <w:t>IF A.4.1-3/2 AND A.4.3.6-1/3 AND A.4.3.6-1/2 AND A.4.1-4/4 THEN R ELSE N/A</w:t>
            </w:r>
          </w:p>
        </w:tc>
        <w:tc>
          <w:tcPr>
            <w:tcW w:w="4841" w:type="dxa"/>
            <w:shd w:val="clear" w:color="auto" w:fill="auto"/>
          </w:tcPr>
          <w:p w14:paraId="7A55D56F" w14:textId="77777777" w:rsidR="00C2008E" w:rsidRPr="009E468F" w:rsidRDefault="00C2008E" w:rsidP="008E1403">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C2008E" w:rsidRPr="009E468F" w14:paraId="70E4C02B" w14:textId="77777777" w:rsidTr="008E1403">
        <w:trPr>
          <w:jc w:val="center"/>
        </w:trPr>
        <w:tc>
          <w:tcPr>
            <w:tcW w:w="990" w:type="dxa"/>
            <w:shd w:val="clear" w:color="auto" w:fill="auto"/>
          </w:tcPr>
          <w:p w14:paraId="2F9C3A8D" w14:textId="77777777" w:rsidR="00C2008E" w:rsidRPr="009E468F" w:rsidRDefault="00C2008E" w:rsidP="008E1403">
            <w:pPr>
              <w:pStyle w:val="TAL"/>
              <w:rPr>
                <w:sz w:val="16"/>
                <w:szCs w:val="16"/>
              </w:rPr>
            </w:pPr>
            <w:r w:rsidRPr="009E468F">
              <w:rPr>
                <w:sz w:val="16"/>
                <w:szCs w:val="16"/>
              </w:rPr>
              <w:t>C26</w:t>
            </w:r>
          </w:p>
        </w:tc>
        <w:tc>
          <w:tcPr>
            <w:tcW w:w="4414" w:type="dxa"/>
            <w:shd w:val="clear" w:color="auto" w:fill="auto"/>
          </w:tcPr>
          <w:p w14:paraId="177F0FFD" w14:textId="77777777" w:rsidR="00C2008E" w:rsidRPr="009E468F" w:rsidRDefault="00C2008E" w:rsidP="008E1403">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14:paraId="00950B72" w14:textId="77777777" w:rsidR="00C2008E" w:rsidRPr="009E468F" w:rsidRDefault="00C2008E" w:rsidP="008E1403">
            <w:pPr>
              <w:pStyle w:val="TAL"/>
              <w:rPr>
                <w:rFonts w:cs="Arial"/>
                <w:sz w:val="16"/>
                <w:szCs w:val="16"/>
              </w:rPr>
            </w:pPr>
            <w:r w:rsidRPr="009E468F">
              <w:rPr>
                <w:sz w:val="16"/>
                <w:szCs w:val="16"/>
              </w:rPr>
              <w:t>UEs supporting 5GS and E-UTRA</w:t>
            </w:r>
          </w:p>
        </w:tc>
      </w:tr>
      <w:tr w:rsidR="00C2008E" w:rsidRPr="009E468F" w14:paraId="3FF3B1E3" w14:textId="77777777" w:rsidTr="008E1403">
        <w:trPr>
          <w:jc w:val="center"/>
        </w:trPr>
        <w:tc>
          <w:tcPr>
            <w:tcW w:w="990" w:type="dxa"/>
            <w:shd w:val="clear" w:color="auto" w:fill="auto"/>
          </w:tcPr>
          <w:p w14:paraId="12AD34D3" w14:textId="77777777" w:rsidR="00C2008E" w:rsidRPr="009E468F" w:rsidRDefault="00C2008E" w:rsidP="008E1403">
            <w:pPr>
              <w:pStyle w:val="TAL"/>
              <w:rPr>
                <w:sz w:val="16"/>
                <w:szCs w:val="16"/>
              </w:rPr>
            </w:pPr>
            <w:r w:rsidRPr="009E468F">
              <w:rPr>
                <w:sz w:val="16"/>
                <w:szCs w:val="16"/>
              </w:rPr>
              <w:t>C27</w:t>
            </w:r>
          </w:p>
        </w:tc>
        <w:tc>
          <w:tcPr>
            <w:tcW w:w="4414" w:type="dxa"/>
            <w:shd w:val="clear" w:color="auto" w:fill="auto"/>
          </w:tcPr>
          <w:p w14:paraId="19D043C5" w14:textId="77777777" w:rsidR="00C2008E" w:rsidRPr="009E468F" w:rsidRDefault="00C2008E" w:rsidP="008E1403">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14:paraId="65C48A1F" w14:textId="77777777" w:rsidR="00C2008E" w:rsidRPr="009E468F" w:rsidRDefault="00C2008E" w:rsidP="008E1403">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C2008E" w:rsidRPr="009E468F" w14:paraId="4908D495" w14:textId="77777777" w:rsidTr="008E1403">
        <w:trPr>
          <w:jc w:val="center"/>
        </w:trPr>
        <w:tc>
          <w:tcPr>
            <w:tcW w:w="990" w:type="dxa"/>
            <w:tcBorders>
              <w:bottom w:val="single" w:sz="4" w:space="0" w:color="auto"/>
            </w:tcBorders>
            <w:shd w:val="clear" w:color="auto" w:fill="auto"/>
          </w:tcPr>
          <w:p w14:paraId="02FC1727" w14:textId="77777777" w:rsidR="00C2008E" w:rsidRPr="009E468F" w:rsidRDefault="00C2008E" w:rsidP="008E1403">
            <w:pPr>
              <w:pStyle w:val="TAL"/>
              <w:rPr>
                <w:sz w:val="16"/>
                <w:szCs w:val="16"/>
              </w:rPr>
            </w:pPr>
            <w:r w:rsidRPr="009E468F">
              <w:rPr>
                <w:sz w:val="16"/>
                <w:szCs w:val="16"/>
              </w:rPr>
              <w:t>C28</w:t>
            </w:r>
          </w:p>
        </w:tc>
        <w:tc>
          <w:tcPr>
            <w:tcW w:w="4414" w:type="dxa"/>
            <w:tcBorders>
              <w:bottom w:val="single" w:sz="4" w:space="0" w:color="auto"/>
            </w:tcBorders>
            <w:shd w:val="clear" w:color="auto" w:fill="auto"/>
          </w:tcPr>
          <w:p w14:paraId="1C10E3CD" w14:textId="77777777" w:rsidR="00C2008E" w:rsidRPr="009E468F" w:rsidRDefault="00C2008E" w:rsidP="008E1403">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14:paraId="4EFFDE88" w14:textId="77777777" w:rsidR="00C2008E" w:rsidRPr="009E468F" w:rsidRDefault="00C2008E" w:rsidP="008E1403">
            <w:pPr>
              <w:pStyle w:val="TAL"/>
              <w:rPr>
                <w:sz w:val="16"/>
                <w:szCs w:val="16"/>
              </w:rPr>
            </w:pPr>
            <w:r w:rsidRPr="009E468F">
              <w:rPr>
                <w:sz w:val="16"/>
                <w:szCs w:val="16"/>
              </w:rPr>
              <w:t>UEs supporting 5GS and supplemental uplink with dynamic switch</w:t>
            </w:r>
          </w:p>
        </w:tc>
      </w:tr>
      <w:tr w:rsidR="00C2008E" w:rsidRPr="009E468F" w14:paraId="22665EC6" w14:textId="77777777" w:rsidTr="008E1403">
        <w:trPr>
          <w:jc w:val="center"/>
        </w:trPr>
        <w:tc>
          <w:tcPr>
            <w:tcW w:w="990" w:type="dxa"/>
            <w:tcBorders>
              <w:bottom w:val="single" w:sz="4" w:space="0" w:color="auto"/>
            </w:tcBorders>
            <w:shd w:val="clear" w:color="auto" w:fill="auto"/>
          </w:tcPr>
          <w:p w14:paraId="72D03569" w14:textId="77777777" w:rsidR="00C2008E" w:rsidRPr="009E468F" w:rsidRDefault="00C2008E" w:rsidP="008E1403">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389E02D1" w14:textId="77777777" w:rsidR="00C2008E" w:rsidRPr="009E468F" w:rsidRDefault="00C2008E" w:rsidP="008E1403">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14:paraId="20DEE791" w14:textId="77777777" w:rsidR="00C2008E" w:rsidRPr="009E468F" w:rsidRDefault="00C2008E" w:rsidP="008E1403">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C2008E" w:rsidRPr="009E468F" w14:paraId="3540E14A" w14:textId="77777777" w:rsidTr="008E1403">
        <w:trPr>
          <w:jc w:val="center"/>
        </w:trPr>
        <w:tc>
          <w:tcPr>
            <w:tcW w:w="990" w:type="dxa"/>
            <w:tcBorders>
              <w:bottom w:val="single" w:sz="4" w:space="0" w:color="auto"/>
            </w:tcBorders>
            <w:shd w:val="clear" w:color="auto" w:fill="auto"/>
          </w:tcPr>
          <w:p w14:paraId="4C4E9524" w14:textId="77777777" w:rsidR="00C2008E" w:rsidRPr="009E468F" w:rsidRDefault="00C2008E" w:rsidP="008E1403">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7DBC5D4B" w14:textId="77777777" w:rsidR="00C2008E" w:rsidRPr="009E468F" w:rsidRDefault="00C2008E" w:rsidP="008E1403">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r>
              <w:rPr>
                <w:sz w:val="16"/>
                <w:szCs w:val="16"/>
                <w:lang w:eastAsia="zh-CN"/>
              </w:rPr>
              <w:t>6</w:t>
            </w:r>
            <w:r w:rsidRPr="009E468F">
              <w:rPr>
                <w:sz w:val="16"/>
                <w:szCs w:val="16"/>
                <w:lang w:eastAsia="zh-CN"/>
              </w:rPr>
              <w:t xml:space="preserve">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14:paraId="3E53F092" w14:textId="77777777" w:rsidR="00C2008E" w:rsidRPr="009E468F" w:rsidRDefault="00C2008E" w:rsidP="008E1403">
            <w:pPr>
              <w:pStyle w:val="TAL"/>
              <w:rPr>
                <w:sz w:val="16"/>
                <w:szCs w:val="16"/>
              </w:rPr>
            </w:pPr>
            <w:r w:rsidRPr="009E468F">
              <w:rPr>
                <w:sz w:val="16"/>
                <w:szCs w:val="16"/>
              </w:rPr>
              <w:t xml:space="preserve">UEs supporting </w:t>
            </w:r>
            <w:r w:rsidRPr="009E468F">
              <w:rPr>
                <w:sz w:val="16"/>
                <w:szCs w:val="16"/>
                <w:lang w:eastAsia="zh-CN"/>
              </w:rPr>
              <w:t>5G core over non-3GPP Access Network</w:t>
            </w:r>
            <w:r>
              <w:rPr>
                <w:sz w:val="16"/>
                <w:szCs w:val="16"/>
                <w:lang w:eastAsia="zh-CN"/>
              </w:rPr>
              <w:t xml:space="preserve"> and</w:t>
            </w:r>
            <w:r w:rsidRPr="009E468F">
              <w:rPr>
                <w:sz w:val="16"/>
                <w:szCs w:val="16"/>
                <w:lang w:eastAsia="zh-CN"/>
              </w:rPr>
              <w:t xml:space="preserve"> SMS over NAS and WLAN</w:t>
            </w:r>
          </w:p>
        </w:tc>
      </w:tr>
      <w:tr w:rsidR="00C2008E" w:rsidRPr="009E468F" w14:paraId="4D08E828" w14:textId="77777777" w:rsidTr="008E1403">
        <w:trPr>
          <w:jc w:val="center"/>
        </w:trPr>
        <w:tc>
          <w:tcPr>
            <w:tcW w:w="990" w:type="dxa"/>
            <w:tcBorders>
              <w:bottom w:val="single" w:sz="4" w:space="0" w:color="auto"/>
            </w:tcBorders>
            <w:shd w:val="clear" w:color="auto" w:fill="auto"/>
          </w:tcPr>
          <w:p w14:paraId="150F9BF7" w14:textId="77777777" w:rsidR="00C2008E" w:rsidRPr="009E468F" w:rsidRDefault="00C2008E" w:rsidP="008E1403">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12DF2288" w14:textId="77777777" w:rsidR="00C2008E" w:rsidRPr="009E468F" w:rsidRDefault="00C2008E" w:rsidP="008E1403">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153C800B" w14:textId="77777777" w:rsidR="00C2008E" w:rsidRPr="009E468F" w:rsidRDefault="00C2008E" w:rsidP="008E1403">
            <w:pPr>
              <w:pStyle w:val="TAL"/>
              <w:rPr>
                <w:sz w:val="16"/>
                <w:szCs w:val="16"/>
              </w:rPr>
            </w:pPr>
            <w:r w:rsidRPr="009E468F">
              <w:rPr>
                <w:sz w:val="16"/>
                <w:szCs w:val="16"/>
              </w:rPr>
              <w:t>UEs supporting 5G Core and Inter-RAT E-UTRA measurements and Event B triggered reporting</w:t>
            </w:r>
          </w:p>
        </w:tc>
      </w:tr>
      <w:tr w:rsidR="00C2008E" w:rsidRPr="009E468F" w14:paraId="6AD26DCE" w14:textId="77777777" w:rsidTr="008E1403">
        <w:trPr>
          <w:jc w:val="center"/>
        </w:trPr>
        <w:tc>
          <w:tcPr>
            <w:tcW w:w="990" w:type="dxa"/>
            <w:tcBorders>
              <w:bottom w:val="single" w:sz="4" w:space="0" w:color="auto"/>
            </w:tcBorders>
            <w:shd w:val="clear" w:color="auto" w:fill="auto"/>
          </w:tcPr>
          <w:p w14:paraId="69BF2F47" w14:textId="77777777" w:rsidR="00C2008E" w:rsidRPr="009E468F" w:rsidRDefault="00C2008E" w:rsidP="008E1403">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6685B472" w14:textId="77777777" w:rsidR="00C2008E" w:rsidRPr="009E468F" w:rsidRDefault="00C2008E" w:rsidP="008E1403">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32686AB5" w14:textId="77777777" w:rsidR="00C2008E" w:rsidRPr="009E468F" w:rsidRDefault="00C2008E" w:rsidP="008E1403">
            <w:pPr>
              <w:pStyle w:val="TAL"/>
              <w:rPr>
                <w:sz w:val="16"/>
                <w:szCs w:val="16"/>
              </w:rPr>
            </w:pPr>
            <w:r w:rsidRPr="009E468F">
              <w:rPr>
                <w:sz w:val="16"/>
                <w:szCs w:val="16"/>
              </w:rPr>
              <w:t>UEs supporting 5G Core and E-UTRA</w:t>
            </w:r>
          </w:p>
        </w:tc>
      </w:tr>
      <w:tr w:rsidR="00C2008E" w:rsidRPr="009E468F" w14:paraId="1DD765AE" w14:textId="77777777" w:rsidTr="008E1403">
        <w:trPr>
          <w:jc w:val="center"/>
        </w:trPr>
        <w:tc>
          <w:tcPr>
            <w:tcW w:w="990" w:type="dxa"/>
            <w:tcBorders>
              <w:bottom w:val="single" w:sz="4" w:space="0" w:color="auto"/>
            </w:tcBorders>
            <w:shd w:val="clear" w:color="auto" w:fill="auto"/>
          </w:tcPr>
          <w:p w14:paraId="25CB5FB0" w14:textId="77777777" w:rsidR="00C2008E" w:rsidRPr="009E468F" w:rsidRDefault="00C2008E" w:rsidP="008E1403">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0622B37D" w14:textId="77777777" w:rsidR="00C2008E" w:rsidRPr="009E468F" w:rsidRDefault="00C2008E" w:rsidP="008E1403">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7C4C7FFF" w14:textId="77777777" w:rsidR="00C2008E" w:rsidRPr="009E468F" w:rsidRDefault="00C2008E" w:rsidP="008E1403">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C2008E" w:rsidRPr="009E468F" w14:paraId="0B3B64BC" w14:textId="77777777" w:rsidTr="008E1403">
        <w:trPr>
          <w:jc w:val="center"/>
        </w:trPr>
        <w:tc>
          <w:tcPr>
            <w:tcW w:w="990" w:type="dxa"/>
            <w:tcBorders>
              <w:bottom w:val="single" w:sz="4" w:space="0" w:color="auto"/>
            </w:tcBorders>
            <w:shd w:val="clear" w:color="auto" w:fill="auto"/>
          </w:tcPr>
          <w:p w14:paraId="6B648A6B" w14:textId="77777777" w:rsidR="00C2008E" w:rsidRPr="009E468F" w:rsidRDefault="00C2008E" w:rsidP="008E1403">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0B1F0C48" w14:textId="77777777" w:rsidR="00C2008E" w:rsidRPr="009E468F" w:rsidRDefault="00C2008E" w:rsidP="008E1403">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4126DEBA" w14:textId="77777777" w:rsidR="00C2008E" w:rsidRPr="009E468F" w:rsidRDefault="00C2008E" w:rsidP="008E1403">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C2008E" w:rsidRPr="009E468F" w14:paraId="7F6C3914" w14:textId="77777777" w:rsidTr="008E1403">
        <w:trPr>
          <w:jc w:val="center"/>
        </w:trPr>
        <w:tc>
          <w:tcPr>
            <w:tcW w:w="990" w:type="dxa"/>
            <w:tcBorders>
              <w:bottom w:val="single" w:sz="4" w:space="0" w:color="auto"/>
            </w:tcBorders>
            <w:shd w:val="clear" w:color="auto" w:fill="auto"/>
          </w:tcPr>
          <w:p w14:paraId="009427A3" w14:textId="77777777" w:rsidR="00C2008E" w:rsidRPr="009E468F" w:rsidRDefault="00C2008E" w:rsidP="008E1403">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4EC1598D" w14:textId="77777777" w:rsidR="00C2008E" w:rsidRPr="009E468F" w:rsidRDefault="00C2008E" w:rsidP="008E1403">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6A955F0C" w14:textId="77777777" w:rsidR="00C2008E" w:rsidRPr="009E468F" w:rsidRDefault="00C2008E" w:rsidP="008E1403">
            <w:pPr>
              <w:pStyle w:val="TAL"/>
              <w:rPr>
                <w:sz w:val="16"/>
                <w:szCs w:val="16"/>
              </w:rPr>
            </w:pPr>
            <w:r w:rsidRPr="009E468F">
              <w:rPr>
                <w:rFonts w:cs="Arial"/>
                <w:bCs/>
                <w:sz w:val="16"/>
                <w:szCs w:val="16"/>
              </w:rPr>
              <w:t>UEs supporting 5G Core and (ETWS reception or CMAS reception)</w:t>
            </w:r>
          </w:p>
        </w:tc>
      </w:tr>
      <w:tr w:rsidR="00C2008E" w:rsidRPr="009E468F" w14:paraId="0DD78438" w14:textId="77777777" w:rsidTr="008E1403">
        <w:trPr>
          <w:jc w:val="center"/>
        </w:trPr>
        <w:tc>
          <w:tcPr>
            <w:tcW w:w="990" w:type="dxa"/>
            <w:tcBorders>
              <w:bottom w:val="single" w:sz="4" w:space="0" w:color="auto"/>
            </w:tcBorders>
            <w:shd w:val="clear" w:color="auto" w:fill="auto"/>
          </w:tcPr>
          <w:p w14:paraId="75D6BFC7" w14:textId="77777777" w:rsidR="00C2008E" w:rsidRPr="009E468F" w:rsidRDefault="00C2008E" w:rsidP="008E1403">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4A883DE3" w14:textId="77777777" w:rsidR="00C2008E" w:rsidRPr="009E468F" w:rsidRDefault="00C2008E" w:rsidP="008E1403">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14:paraId="67BB0C66" w14:textId="77777777" w:rsidR="00C2008E" w:rsidRPr="009E468F" w:rsidRDefault="00C2008E" w:rsidP="008E1403">
            <w:pPr>
              <w:pStyle w:val="TAL"/>
              <w:rPr>
                <w:rFonts w:cs="Arial"/>
                <w:bCs/>
                <w:sz w:val="16"/>
                <w:szCs w:val="16"/>
              </w:rPr>
            </w:pPr>
            <w:r w:rsidRPr="009E468F">
              <w:rPr>
                <w:sz w:val="16"/>
                <w:szCs w:val="16"/>
              </w:rPr>
              <w:t>UEs supporting 5G Core and user initiated PLMN reselection in automatic mode on NR</w:t>
            </w:r>
          </w:p>
        </w:tc>
      </w:tr>
      <w:tr w:rsidR="00C2008E" w:rsidRPr="009E468F" w14:paraId="3F0CC5DB" w14:textId="77777777" w:rsidTr="008E1403">
        <w:trPr>
          <w:jc w:val="center"/>
        </w:trPr>
        <w:tc>
          <w:tcPr>
            <w:tcW w:w="990" w:type="dxa"/>
            <w:tcBorders>
              <w:bottom w:val="single" w:sz="4" w:space="0" w:color="auto"/>
            </w:tcBorders>
            <w:shd w:val="clear" w:color="auto" w:fill="auto"/>
          </w:tcPr>
          <w:p w14:paraId="1FF7FFAF" w14:textId="77777777" w:rsidR="00C2008E" w:rsidRPr="009E468F" w:rsidRDefault="00C2008E" w:rsidP="008E1403">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08189DEA" w14:textId="77777777" w:rsidR="00C2008E" w:rsidRPr="009E468F" w:rsidRDefault="00C2008E" w:rsidP="008E1403">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336EDC78" w14:textId="77777777" w:rsidR="00C2008E" w:rsidRPr="009E468F" w:rsidRDefault="00C2008E" w:rsidP="008E1403">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C2008E" w:rsidRPr="009E468F" w14:paraId="10038618" w14:textId="77777777" w:rsidTr="008E1403">
        <w:trPr>
          <w:jc w:val="center"/>
        </w:trPr>
        <w:tc>
          <w:tcPr>
            <w:tcW w:w="990" w:type="dxa"/>
            <w:tcBorders>
              <w:bottom w:val="single" w:sz="4" w:space="0" w:color="auto"/>
            </w:tcBorders>
            <w:shd w:val="clear" w:color="auto" w:fill="auto"/>
          </w:tcPr>
          <w:p w14:paraId="680F295D" w14:textId="77777777" w:rsidR="00C2008E" w:rsidRPr="009E468F" w:rsidRDefault="00C2008E" w:rsidP="008E1403">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28B2C794" w14:textId="77777777" w:rsidR="00C2008E" w:rsidRPr="009E468F" w:rsidRDefault="00C2008E" w:rsidP="008E1403">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6D9F36BB" w14:textId="77777777" w:rsidR="00C2008E" w:rsidRPr="009E468F" w:rsidRDefault="00C2008E" w:rsidP="008E1403">
            <w:pPr>
              <w:pStyle w:val="TAL"/>
              <w:rPr>
                <w:rFonts w:cs="Arial"/>
                <w:bCs/>
                <w:sz w:val="16"/>
                <w:szCs w:val="16"/>
              </w:rPr>
            </w:pPr>
            <w:r w:rsidRPr="009E468F">
              <w:rPr>
                <w:sz w:val="16"/>
                <w:szCs w:val="16"/>
              </w:rPr>
              <w:t>UEs supporting 5G Core and NR FDD and NR TDD</w:t>
            </w:r>
          </w:p>
        </w:tc>
      </w:tr>
      <w:tr w:rsidR="00C2008E" w:rsidRPr="009E468F" w14:paraId="2CE46975" w14:textId="77777777" w:rsidTr="008E1403">
        <w:trPr>
          <w:jc w:val="center"/>
        </w:trPr>
        <w:tc>
          <w:tcPr>
            <w:tcW w:w="990" w:type="dxa"/>
            <w:tcBorders>
              <w:bottom w:val="single" w:sz="4" w:space="0" w:color="auto"/>
            </w:tcBorders>
            <w:shd w:val="clear" w:color="auto" w:fill="auto"/>
          </w:tcPr>
          <w:p w14:paraId="723BF865" w14:textId="77777777" w:rsidR="00C2008E" w:rsidRPr="009E468F" w:rsidRDefault="00C2008E" w:rsidP="008E1403">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01B524F2" w14:textId="77777777" w:rsidR="00C2008E" w:rsidRPr="009E468F" w:rsidRDefault="00C2008E" w:rsidP="008E1403">
            <w:pPr>
              <w:pStyle w:val="TAL"/>
              <w:rPr>
                <w:sz w:val="16"/>
                <w:szCs w:val="16"/>
              </w:rPr>
            </w:pPr>
            <w:r w:rsidRPr="009E468F">
              <w:rPr>
                <w:sz w:val="16"/>
                <w:szCs w:val="16"/>
              </w:rPr>
              <w:t>IF A.4.1-5/1 AND A.4.3.7-1/</w:t>
            </w:r>
            <w:r>
              <w:rPr>
                <w:sz w:val="16"/>
                <w:szCs w:val="16"/>
              </w:rPr>
              <w:t>9</w:t>
            </w:r>
            <w:r w:rsidRPr="009E468F">
              <w:rPr>
                <w:sz w:val="16"/>
                <w:szCs w:val="16"/>
              </w:rPr>
              <w:t xml:space="preserve"> THEN R ELSE N/A</w:t>
            </w:r>
          </w:p>
        </w:tc>
        <w:tc>
          <w:tcPr>
            <w:tcW w:w="4841" w:type="dxa"/>
            <w:tcBorders>
              <w:bottom w:val="single" w:sz="4" w:space="0" w:color="auto"/>
            </w:tcBorders>
            <w:shd w:val="clear" w:color="auto" w:fill="auto"/>
          </w:tcPr>
          <w:p w14:paraId="1D56FAE8" w14:textId="77777777" w:rsidR="00C2008E" w:rsidRPr="009E468F" w:rsidRDefault="00C2008E" w:rsidP="008E1403">
            <w:pPr>
              <w:pStyle w:val="TAL"/>
              <w:rPr>
                <w:sz w:val="16"/>
                <w:szCs w:val="16"/>
              </w:rPr>
            </w:pPr>
            <w:r w:rsidRPr="009E468F">
              <w:rPr>
                <w:bCs/>
                <w:sz w:val="16"/>
                <w:szCs w:val="16"/>
              </w:rPr>
              <w:t xml:space="preserve">UEs supporting 5G Core </w:t>
            </w:r>
            <w:r>
              <w:rPr>
                <w:bCs/>
                <w:sz w:val="16"/>
                <w:szCs w:val="16"/>
              </w:rPr>
              <w:t xml:space="preserve">and </w:t>
            </w:r>
            <w:r w:rsidRPr="009E468F">
              <w:rPr>
                <w:bCs/>
                <w:sz w:val="16"/>
                <w:szCs w:val="16"/>
              </w:rPr>
              <w:t>additional UE-requested PDU establishment</w:t>
            </w:r>
          </w:p>
        </w:tc>
      </w:tr>
      <w:tr w:rsidR="00C2008E" w:rsidRPr="009E468F" w14:paraId="51E99F6A" w14:textId="77777777" w:rsidTr="008E1403">
        <w:trPr>
          <w:jc w:val="center"/>
        </w:trPr>
        <w:tc>
          <w:tcPr>
            <w:tcW w:w="990" w:type="dxa"/>
            <w:tcBorders>
              <w:bottom w:val="single" w:sz="4" w:space="0" w:color="auto"/>
            </w:tcBorders>
            <w:shd w:val="clear" w:color="auto" w:fill="auto"/>
          </w:tcPr>
          <w:p w14:paraId="51AE6972" w14:textId="77777777" w:rsidR="00C2008E" w:rsidRPr="009E468F" w:rsidRDefault="00C2008E" w:rsidP="008E1403">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14:paraId="2B10203E" w14:textId="77777777" w:rsidR="00C2008E" w:rsidRPr="009E468F" w:rsidRDefault="00C2008E" w:rsidP="008E1403">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24B1BE98" w14:textId="77777777" w:rsidR="00C2008E" w:rsidRPr="009E468F" w:rsidRDefault="00C2008E" w:rsidP="008E1403">
            <w:pPr>
              <w:pStyle w:val="TAL"/>
              <w:rPr>
                <w:bCs/>
                <w:sz w:val="16"/>
                <w:szCs w:val="16"/>
              </w:rPr>
            </w:pPr>
            <w:r w:rsidRPr="009E468F">
              <w:rPr>
                <w:sz w:val="16"/>
                <w:szCs w:val="16"/>
              </w:rPr>
              <w:t>UEs supporting 5G Core and SS-SINR measurements</w:t>
            </w:r>
          </w:p>
        </w:tc>
      </w:tr>
      <w:tr w:rsidR="00C2008E" w:rsidRPr="009E468F" w14:paraId="2F96EB4F" w14:textId="77777777" w:rsidTr="008E1403">
        <w:trPr>
          <w:jc w:val="center"/>
        </w:trPr>
        <w:tc>
          <w:tcPr>
            <w:tcW w:w="990" w:type="dxa"/>
            <w:tcBorders>
              <w:bottom w:val="single" w:sz="4" w:space="0" w:color="auto"/>
            </w:tcBorders>
            <w:shd w:val="clear" w:color="auto" w:fill="auto"/>
          </w:tcPr>
          <w:p w14:paraId="0A958951" w14:textId="77777777" w:rsidR="00C2008E" w:rsidRPr="009E468F" w:rsidRDefault="00C2008E" w:rsidP="008E1403">
            <w:pPr>
              <w:pStyle w:val="TAL"/>
              <w:rPr>
                <w:sz w:val="16"/>
                <w:szCs w:val="16"/>
              </w:rPr>
            </w:pPr>
            <w:r w:rsidRPr="009E468F">
              <w:rPr>
                <w:sz w:val="16"/>
                <w:szCs w:val="16"/>
                <w:lang w:eastAsia="zh-CN"/>
              </w:rPr>
              <w:lastRenderedPageBreak/>
              <w:t>C41</w:t>
            </w:r>
          </w:p>
        </w:tc>
        <w:tc>
          <w:tcPr>
            <w:tcW w:w="4414" w:type="dxa"/>
            <w:tcBorders>
              <w:bottom w:val="single" w:sz="4" w:space="0" w:color="auto"/>
            </w:tcBorders>
            <w:shd w:val="clear" w:color="auto" w:fill="auto"/>
          </w:tcPr>
          <w:p w14:paraId="25C199CE" w14:textId="77777777" w:rsidR="00C2008E" w:rsidRPr="009E468F" w:rsidRDefault="00C2008E" w:rsidP="008E1403">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14:paraId="0F364237" w14:textId="77777777" w:rsidR="00C2008E" w:rsidRPr="009E468F" w:rsidRDefault="00C2008E" w:rsidP="008E1403">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C2008E" w:rsidRPr="009E468F" w14:paraId="4724ED7B" w14:textId="77777777" w:rsidTr="008E1403">
        <w:trPr>
          <w:jc w:val="center"/>
        </w:trPr>
        <w:tc>
          <w:tcPr>
            <w:tcW w:w="990" w:type="dxa"/>
            <w:tcBorders>
              <w:bottom w:val="single" w:sz="4" w:space="0" w:color="auto"/>
            </w:tcBorders>
            <w:shd w:val="clear" w:color="auto" w:fill="auto"/>
          </w:tcPr>
          <w:p w14:paraId="4BCDF96F" w14:textId="77777777" w:rsidR="00C2008E" w:rsidRPr="009E468F" w:rsidRDefault="00C2008E" w:rsidP="008E1403">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37E6F8F5" w14:textId="77777777" w:rsidR="00C2008E" w:rsidRPr="009E468F" w:rsidRDefault="00C2008E" w:rsidP="008E1403">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32E99C7B" w14:textId="77777777" w:rsidR="00C2008E" w:rsidRPr="009E468F" w:rsidRDefault="00C2008E" w:rsidP="008E1403">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C2008E" w:rsidRPr="009E468F" w14:paraId="0895A549" w14:textId="77777777" w:rsidTr="008E1403">
        <w:trPr>
          <w:jc w:val="center"/>
        </w:trPr>
        <w:tc>
          <w:tcPr>
            <w:tcW w:w="990" w:type="dxa"/>
            <w:tcBorders>
              <w:bottom w:val="single" w:sz="4" w:space="0" w:color="auto"/>
            </w:tcBorders>
            <w:shd w:val="clear" w:color="auto" w:fill="auto"/>
          </w:tcPr>
          <w:p w14:paraId="6EB75681" w14:textId="77777777" w:rsidR="00C2008E" w:rsidRPr="009E468F" w:rsidRDefault="00C2008E" w:rsidP="008E1403">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0A7E965E" w14:textId="77777777" w:rsidR="00C2008E" w:rsidRPr="009E468F" w:rsidRDefault="00C2008E" w:rsidP="008E1403">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355B3F3C" w14:textId="77777777" w:rsidR="00C2008E" w:rsidRPr="009E468F" w:rsidRDefault="00C2008E" w:rsidP="008E1403">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C2008E" w:rsidRPr="009E468F" w14:paraId="6D797E9B" w14:textId="77777777" w:rsidTr="008E1403">
        <w:trPr>
          <w:jc w:val="center"/>
        </w:trPr>
        <w:tc>
          <w:tcPr>
            <w:tcW w:w="990" w:type="dxa"/>
            <w:tcBorders>
              <w:bottom w:val="single" w:sz="4" w:space="0" w:color="auto"/>
            </w:tcBorders>
            <w:shd w:val="clear" w:color="auto" w:fill="auto"/>
          </w:tcPr>
          <w:p w14:paraId="6FF295BE" w14:textId="77777777" w:rsidR="00C2008E" w:rsidRPr="009E468F" w:rsidRDefault="00C2008E" w:rsidP="008E1403">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48678B04" w14:textId="77777777" w:rsidR="00C2008E" w:rsidRPr="009E468F" w:rsidRDefault="00C2008E" w:rsidP="008E1403">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14:paraId="474CEEFF" w14:textId="77777777" w:rsidR="00C2008E" w:rsidRPr="009E468F" w:rsidRDefault="00C2008E" w:rsidP="008E1403">
            <w:pPr>
              <w:pStyle w:val="TAL"/>
              <w:rPr>
                <w:sz w:val="16"/>
                <w:szCs w:val="16"/>
              </w:rPr>
            </w:pPr>
            <w:r w:rsidRPr="009E468F">
              <w:rPr>
                <w:rFonts w:cs="Arial"/>
                <w:sz w:val="16"/>
                <w:szCs w:val="16"/>
              </w:rPr>
              <w:t>UEs supporting 5GS and intra-band contiguous CA</w:t>
            </w:r>
          </w:p>
        </w:tc>
      </w:tr>
      <w:tr w:rsidR="00C2008E" w:rsidRPr="009E468F" w14:paraId="18344273" w14:textId="77777777" w:rsidTr="008E1403">
        <w:trPr>
          <w:jc w:val="center"/>
        </w:trPr>
        <w:tc>
          <w:tcPr>
            <w:tcW w:w="990" w:type="dxa"/>
            <w:tcBorders>
              <w:bottom w:val="single" w:sz="4" w:space="0" w:color="auto"/>
            </w:tcBorders>
            <w:shd w:val="clear" w:color="auto" w:fill="auto"/>
          </w:tcPr>
          <w:p w14:paraId="68FAF592" w14:textId="77777777" w:rsidR="00C2008E" w:rsidRPr="009E468F" w:rsidRDefault="00C2008E" w:rsidP="008E1403">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7EABC637" w14:textId="77777777" w:rsidR="00C2008E" w:rsidRPr="009E468F" w:rsidRDefault="00C2008E" w:rsidP="008E1403">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1EE02691" w14:textId="77777777" w:rsidR="00C2008E" w:rsidRPr="009E468F" w:rsidRDefault="00C2008E" w:rsidP="008E1403">
            <w:pPr>
              <w:pStyle w:val="TAL"/>
              <w:rPr>
                <w:sz w:val="16"/>
                <w:szCs w:val="16"/>
              </w:rPr>
            </w:pPr>
            <w:r w:rsidRPr="009E468F">
              <w:rPr>
                <w:rFonts w:cs="Arial"/>
                <w:sz w:val="16"/>
                <w:szCs w:val="16"/>
              </w:rPr>
              <w:t>UEs supporting 5GS and inter-band CA</w:t>
            </w:r>
          </w:p>
        </w:tc>
      </w:tr>
      <w:tr w:rsidR="00C2008E" w:rsidRPr="009E468F" w14:paraId="5453C688" w14:textId="77777777" w:rsidTr="008E1403">
        <w:trPr>
          <w:jc w:val="center"/>
        </w:trPr>
        <w:tc>
          <w:tcPr>
            <w:tcW w:w="990" w:type="dxa"/>
            <w:tcBorders>
              <w:bottom w:val="single" w:sz="4" w:space="0" w:color="auto"/>
            </w:tcBorders>
            <w:shd w:val="clear" w:color="auto" w:fill="auto"/>
          </w:tcPr>
          <w:p w14:paraId="27E5EAFA" w14:textId="77777777" w:rsidR="00C2008E" w:rsidRPr="009E468F" w:rsidRDefault="00C2008E" w:rsidP="008E1403">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3A745150" w14:textId="77777777" w:rsidR="00C2008E" w:rsidRPr="009E468F" w:rsidRDefault="00C2008E" w:rsidP="008E1403">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14:paraId="1B603166" w14:textId="77777777" w:rsidR="00C2008E" w:rsidRPr="009E468F" w:rsidRDefault="00C2008E" w:rsidP="008E1403">
            <w:pPr>
              <w:pStyle w:val="TAL"/>
              <w:rPr>
                <w:sz w:val="16"/>
                <w:szCs w:val="16"/>
              </w:rPr>
            </w:pPr>
            <w:r w:rsidRPr="009E468F">
              <w:rPr>
                <w:rFonts w:cs="Arial"/>
                <w:sz w:val="16"/>
                <w:szCs w:val="16"/>
              </w:rPr>
              <w:t>UEs supporting 5GS and intra-band non-contiguous CA</w:t>
            </w:r>
          </w:p>
        </w:tc>
      </w:tr>
      <w:tr w:rsidR="00C2008E" w:rsidRPr="009E468F" w14:paraId="5AAFE7F8" w14:textId="77777777" w:rsidTr="008E1403">
        <w:trPr>
          <w:jc w:val="center"/>
        </w:trPr>
        <w:tc>
          <w:tcPr>
            <w:tcW w:w="990" w:type="dxa"/>
            <w:tcBorders>
              <w:bottom w:val="single" w:sz="4" w:space="0" w:color="auto"/>
            </w:tcBorders>
            <w:shd w:val="clear" w:color="auto" w:fill="auto"/>
          </w:tcPr>
          <w:p w14:paraId="2CF43D41" w14:textId="77777777" w:rsidR="00C2008E" w:rsidRPr="009E468F" w:rsidRDefault="00C2008E" w:rsidP="008E1403">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30DEA508" w14:textId="77777777" w:rsidR="00C2008E" w:rsidRPr="009E468F" w:rsidRDefault="00C2008E" w:rsidP="008E1403">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686DE325" w14:textId="792DA251" w:rsidR="00C2008E" w:rsidRPr="009E468F" w:rsidRDefault="00C2008E" w:rsidP="008E1403">
            <w:pPr>
              <w:pStyle w:val="TAL"/>
              <w:rPr>
                <w:sz w:val="16"/>
                <w:szCs w:val="16"/>
              </w:rPr>
            </w:pPr>
            <w:r w:rsidRPr="009E468F">
              <w:rPr>
                <w:rFonts w:cs="Arial"/>
                <w:sz w:val="16"/>
                <w:szCs w:val="16"/>
              </w:rPr>
              <w:t xml:space="preserve">UEs supporting 5G Core and E-UTRA and </w:t>
            </w:r>
            <w:del w:id="16" w:author="Ericsson User" w:date="2022-01-27T13:44:00Z">
              <w:r w:rsidRPr="009E468F" w:rsidDel="0005351D">
                <w:rPr>
                  <w:rFonts w:cs="Arial"/>
                  <w:sz w:val="16"/>
                  <w:szCs w:val="16"/>
                </w:rPr>
                <w:delText xml:space="preserve">EPS </w:delText>
              </w:r>
            </w:del>
            <w:r w:rsidRPr="009E468F">
              <w:rPr>
                <w:rFonts w:cs="Arial"/>
                <w:sz w:val="16"/>
                <w:szCs w:val="16"/>
              </w:rPr>
              <w:t xml:space="preserve">IMS emergency </w:t>
            </w:r>
            <w:del w:id="17" w:author="Ericsson User" w:date="2022-01-27T13:44:00Z">
              <w:r w:rsidRPr="009E468F" w:rsidDel="0005351D">
                <w:rPr>
                  <w:rFonts w:cs="Arial"/>
                  <w:sz w:val="16"/>
                  <w:szCs w:val="16"/>
                </w:rPr>
                <w:delText>call</w:delText>
              </w:r>
              <w:r w:rsidRPr="009E468F" w:rsidDel="0005351D">
                <w:rPr>
                  <w:sz w:val="16"/>
                  <w:szCs w:val="16"/>
                </w:rPr>
                <w:delText xml:space="preserve"> </w:delText>
              </w:r>
            </w:del>
            <w:ins w:id="18" w:author="Ericsson User" w:date="2022-01-27T13:44:00Z">
              <w:r w:rsidR="0005351D">
                <w:rPr>
                  <w:rFonts w:cs="Arial"/>
                  <w:sz w:val="16"/>
                  <w:szCs w:val="16"/>
                </w:rPr>
                <w:t>services</w:t>
              </w:r>
              <w:r w:rsidR="0005351D" w:rsidRPr="009E468F">
                <w:rPr>
                  <w:sz w:val="16"/>
                  <w:szCs w:val="16"/>
                </w:rPr>
                <w:t xml:space="preserve"> </w:t>
              </w:r>
            </w:ins>
            <w:r w:rsidRPr="009E468F">
              <w:rPr>
                <w:sz w:val="16"/>
                <w:szCs w:val="16"/>
              </w:rPr>
              <w:t>(VoLTE in GSMA PRD IR.92: "IMS Profile for Voice and SMS")</w:t>
            </w:r>
            <w:r w:rsidRPr="009E468F">
              <w:rPr>
                <w:rFonts w:cs="Arial"/>
                <w:sz w:val="16"/>
                <w:szCs w:val="16"/>
              </w:rPr>
              <w:t xml:space="preserve"> and Emergency Services Fallback in NR connected to 5GCN</w:t>
            </w:r>
          </w:p>
        </w:tc>
      </w:tr>
      <w:tr w:rsidR="00C2008E" w:rsidRPr="009E468F" w14:paraId="628B5B0A" w14:textId="77777777" w:rsidTr="008E1403">
        <w:trPr>
          <w:jc w:val="center"/>
        </w:trPr>
        <w:tc>
          <w:tcPr>
            <w:tcW w:w="990" w:type="dxa"/>
            <w:tcBorders>
              <w:bottom w:val="single" w:sz="4" w:space="0" w:color="auto"/>
            </w:tcBorders>
            <w:shd w:val="clear" w:color="auto" w:fill="auto"/>
          </w:tcPr>
          <w:p w14:paraId="2962F3A8" w14:textId="77777777" w:rsidR="00C2008E" w:rsidRPr="009E468F" w:rsidRDefault="00C2008E" w:rsidP="008E1403">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542A3059" w14:textId="77777777" w:rsidR="00C2008E" w:rsidRPr="009E468F" w:rsidRDefault="00C2008E" w:rsidP="008E1403">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14:paraId="718DA8A3" w14:textId="77777777" w:rsidR="00C2008E" w:rsidRPr="009E468F" w:rsidRDefault="00C2008E" w:rsidP="008E1403">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C2008E" w:rsidRPr="009E468F" w14:paraId="01716660" w14:textId="77777777" w:rsidTr="008E1403">
        <w:trPr>
          <w:jc w:val="center"/>
        </w:trPr>
        <w:tc>
          <w:tcPr>
            <w:tcW w:w="990" w:type="dxa"/>
            <w:tcBorders>
              <w:bottom w:val="single" w:sz="4" w:space="0" w:color="auto"/>
            </w:tcBorders>
            <w:shd w:val="clear" w:color="auto" w:fill="auto"/>
          </w:tcPr>
          <w:p w14:paraId="17308925" w14:textId="77777777" w:rsidR="00C2008E" w:rsidRPr="009E468F" w:rsidRDefault="00C2008E" w:rsidP="008E1403">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3C0A033E" w14:textId="77777777" w:rsidR="00C2008E" w:rsidRPr="009E468F" w:rsidRDefault="00C2008E" w:rsidP="008E1403">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672B4134" w14:textId="77777777" w:rsidR="00C2008E" w:rsidRPr="009E468F" w:rsidRDefault="00C2008E" w:rsidP="008E1403">
            <w:pPr>
              <w:pStyle w:val="TAL"/>
              <w:rPr>
                <w:rFonts w:cs="Arial"/>
                <w:sz w:val="16"/>
                <w:szCs w:val="16"/>
              </w:rPr>
            </w:pPr>
            <w:r w:rsidRPr="009E468F">
              <w:rPr>
                <w:rFonts w:cs="Arial"/>
                <w:sz w:val="16"/>
                <w:szCs w:val="16"/>
              </w:rPr>
              <w:t>UE supporting 5G Core and two independent measurement gap configurations for FR1 and FR2</w:t>
            </w:r>
          </w:p>
        </w:tc>
      </w:tr>
      <w:tr w:rsidR="00C2008E" w:rsidRPr="009E468F" w14:paraId="271344F7" w14:textId="77777777" w:rsidTr="008E1403">
        <w:trPr>
          <w:jc w:val="center"/>
        </w:trPr>
        <w:tc>
          <w:tcPr>
            <w:tcW w:w="990" w:type="dxa"/>
            <w:tcBorders>
              <w:bottom w:val="single" w:sz="4" w:space="0" w:color="auto"/>
            </w:tcBorders>
            <w:shd w:val="clear" w:color="auto" w:fill="auto"/>
          </w:tcPr>
          <w:p w14:paraId="7671155D" w14:textId="77777777" w:rsidR="00C2008E" w:rsidRPr="009E468F" w:rsidRDefault="00C2008E" w:rsidP="008E1403">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6B4D7C3B" w14:textId="77777777" w:rsidR="00C2008E" w:rsidRPr="009E468F" w:rsidRDefault="00C2008E" w:rsidP="008E1403">
            <w:pPr>
              <w:pStyle w:val="TAL"/>
              <w:rPr>
                <w:rFonts w:cs="Arial"/>
                <w:sz w:val="16"/>
                <w:szCs w:val="16"/>
              </w:rPr>
            </w:pPr>
            <w:r w:rsidRPr="009E468F">
              <w:rPr>
                <w:rFonts w:cs="Arial"/>
                <w:sz w:val="16"/>
                <w:szCs w:val="16"/>
              </w:rPr>
              <w:t>IF A.4.1-5/1 AND A.4.3.6-1/5 AND A.4.3.6-1/</w:t>
            </w:r>
            <w:r>
              <w:rPr>
                <w:rFonts w:cs="Arial"/>
                <w:sz w:val="16"/>
                <w:szCs w:val="16"/>
              </w:rPr>
              <w:t>42</w:t>
            </w:r>
            <w:r w:rsidRPr="009E468F">
              <w:rPr>
                <w:rFonts w:cs="Arial"/>
                <w:sz w:val="16"/>
                <w:szCs w:val="16"/>
              </w:rPr>
              <w:t xml:space="preserve"> THEN R ELSE N/A</w:t>
            </w:r>
          </w:p>
        </w:tc>
        <w:tc>
          <w:tcPr>
            <w:tcW w:w="4841" w:type="dxa"/>
            <w:tcBorders>
              <w:bottom w:val="single" w:sz="4" w:space="0" w:color="auto"/>
            </w:tcBorders>
            <w:shd w:val="clear" w:color="auto" w:fill="auto"/>
          </w:tcPr>
          <w:p w14:paraId="16A3DAF2" w14:textId="77777777" w:rsidR="00C2008E" w:rsidRPr="009E468F" w:rsidRDefault="00C2008E" w:rsidP="008E1403">
            <w:pPr>
              <w:pStyle w:val="TAL"/>
              <w:rPr>
                <w:rFonts w:cs="Arial"/>
                <w:sz w:val="16"/>
                <w:szCs w:val="16"/>
              </w:rPr>
            </w:pPr>
            <w:r w:rsidRPr="009E468F">
              <w:rPr>
                <w:rFonts w:cs="Arial"/>
                <w:sz w:val="16"/>
                <w:szCs w:val="16"/>
              </w:rPr>
              <w:t xml:space="preserve">UEs supporting 5G Core and Inter-RAT E-UTRA measurements and Event B triggered reporting and </w:t>
            </w:r>
            <w:r>
              <w:rPr>
                <w:rFonts w:cs="Arial"/>
                <w:sz w:val="16"/>
                <w:szCs w:val="16"/>
              </w:rPr>
              <w:t>E-UTRA R</w:t>
            </w:r>
            <w:r w:rsidRPr="009E468F">
              <w:rPr>
                <w:rFonts w:cs="Arial"/>
                <w:sz w:val="16"/>
                <w:szCs w:val="16"/>
              </w:rPr>
              <w:t>S-SINR measurements</w:t>
            </w:r>
          </w:p>
        </w:tc>
      </w:tr>
      <w:tr w:rsidR="00C2008E" w:rsidRPr="009E468F" w14:paraId="0255ED22" w14:textId="77777777" w:rsidTr="008E1403">
        <w:trPr>
          <w:jc w:val="center"/>
        </w:trPr>
        <w:tc>
          <w:tcPr>
            <w:tcW w:w="990" w:type="dxa"/>
            <w:tcBorders>
              <w:bottom w:val="single" w:sz="4" w:space="0" w:color="auto"/>
            </w:tcBorders>
            <w:shd w:val="clear" w:color="auto" w:fill="auto"/>
          </w:tcPr>
          <w:p w14:paraId="29498369" w14:textId="77777777" w:rsidR="00C2008E" w:rsidRPr="009E468F" w:rsidRDefault="00C2008E" w:rsidP="008E1403">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04431828" w14:textId="77777777" w:rsidR="00C2008E" w:rsidRPr="009E468F" w:rsidRDefault="00C2008E" w:rsidP="008E1403">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1D02752C" w14:textId="77777777" w:rsidR="00C2008E" w:rsidRPr="009E468F" w:rsidRDefault="00C2008E" w:rsidP="008E1403">
            <w:pPr>
              <w:pStyle w:val="TAL"/>
              <w:rPr>
                <w:rFonts w:cs="Arial"/>
                <w:sz w:val="16"/>
                <w:szCs w:val="16"/>
              </w:rPr>
            </w:pPr>
            <w:r w:rsidRPr="009E468F">
              <w:rPr>
                <w:rFonts w:cs="Arial"/>
                <w:sz w:val="16"/>
                <w:szCs w:val="16"/>
              </w:rPr>
              <w:t>UEs supporting 5GS and PUSCH aggregation</w:t>
            </w:r>
          </w:p>
        </w:tc>
      </w:tr>
      <w:tr w:rsidR="00C2008E" w:rsidRPr="009E468F" w14:paraId="34C4FA37" w14:textId="77777777" w:rsidTr="008E1403">
        <w:trPr>
          <w:jc w:val="center"/>
        </w:trPr>
        <w:tc>
          <w:tcPr>
            <w:tcW w:w="990" w:type="dxa"/>
            <w:tcBorders>
              <w:bottom w:val="single" w:sz="4" w:space="0" w:color="auto"/>
            </w:tcBorders>
            <w:shd w:val="clear" w:color="auto" w:fill="auto"/>
          </w:tcPr>
          <w:p w14:paraId="3576E427" w14:textId="77777777" w:rsidR="00C2008E" w:rsidRPr="009E468F" w:rsidRDefault="00C2008E" w:rsidP="008E1403">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2D1B8BDB" w14:textId="77777777" w:rsidR="00C2008E" w:rsidRPr="009E468F" w:rsidRDefault="00C2008E" w:rsidP="008E1403">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14D11951" w14:textId="77777777" w:rsidR="00C2008E" w:rsidRPr="009E468F" w:rsidRDefault="00C2008E" w:rsidP="008E1403">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C2008E" w:rsidRPr="009E468F" w14:paraId="7A6386D6" w14:textId="77777777" w:rsidTr="008E1403">
        <w:trPr>
          <w:jc w:val="center"/>
        </w:trPr>
        <w:tc>
          <w:tcPr>
            <w:tcW w:w="990" w:type="dxa"/>
            <w:tcBorders>
              <w:bottom w:val="single" w:sz="4" w:space="0" w:color="auto"/>
            </w:tcBorders>
            <w:shd w:val="clear" w:color="auto" w:fill="auto"/>
          </w:tcPr>
          <w:p w14:paraId="03BFD5E4" w14:textId="77777777" w:rsidR="00C2008E" w:rsidRPr="009E468F" w:rsidRDefault="00C2008E" w:rsidP="008E1403">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717D515C" w14:textId="77777777" w:rsidR="00C2008E" w:rsidRPr="009E468F" w:rsidRDefault="00C2008E" w:rsidP="008E1403">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6FA725D6" w14:textId="77777777" w:rsidR="00C2008E" w:rsidRPr="009E468F" w:rsidRDefault="00C2008E" w:rsidP="008E1403">
            <w:pPr>
              <w:pStyle w:val="TAL"/>
              <w:rPr>
                <w:rFonts w:cs="Arial"/>
                <w:sz w:val="16"/>
                <w:szCs w:val="16"/>
              </w:rPr>
            </w:pPr>
            <w:r w:rsidRPr="009E468F">
              <w:rPr>
                <w:rFonts w:cs="Arial"/>
                <w:sz w:val="16"/>
                <w:szCs w:val="16"/>
              </w:rPr>
              <w:t>UEs supporting 5GS and Logical Channel SR-Delay Timer</w:t>
            </w:r>
          </w:p>
        </w:tc>
      </w:tr>
      <w:tr w:rsidR="00C2008E" w:rsidRPr="009E468F" w14:paraId="66C00D8C" w14:textId="77777777" w:rsidTr="008E1403">
        <w:trPr>
          <w:jc w:val="center"/>
        </w:trPr>
        <w:tc>
          <w:tcPr>
            <w:tcW w:w="990" w:type="dxa"/>
            <w:tcBorders>
              <w:bottom w:val="single" w:sz="4" w:space="0" w:color="auto"/>
            </w:tcBorders>
            <w:shd w:val="clear" w:color="auto" w:fill="auto"/>
          </w:tcPr>
          <w:p w14:paraId="5738C8EF" w14:textId="77777777" w:rsidR="00C2008E" w:rsidRPr="009E468F" w:rsidRDefault="00C2008E" w:rsidP="008E1403">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38816924" w14:textId="77777777" w:rsidR="00C2008E" w:rsidRPr="009E468F" w:rsidRDefault="00C2008E" w:rsidP="008E1403">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57AB6EA1" w14:textId="77777777" w:rsidR="00C2008E" w:rsidRPr="009E468F" w:rsidRDefault="00C2008E" w:rsidP="008E1403">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C2008E" w:rsidRPr="009E468F" w14:paraId="6A44490D" w14:textId="77777777" w:rsidTr="008E1403">
        <w:trPr>
          <w:jc w:val="center"/>
        </w:trPr>
        <w:tc>
          <w:tcPr>
            <w:tcW w:w="990" w:type="dxa"/>
            <w:tcBorders>
              <w:bottom w:val="single" w:sz="4" w:space="0" w:color="auto"/>
            </w:tcBorders>
            <w:shd w:val="clear" w:color="auto" w:fill="auto"/>
          </w:tcPr>
          <w:p w14:paraId="70D4A5BF" w14:textId="77777777" w:rsidR="00C2008E" w:rsidRPr="009E468F" w:rsidRDefault="00C2008E" w:rsidP="008E1403">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28E79430" w14:textId="77777777" w:rsidR="00C2008E" w:rsidRPr="009E468F" w:rsidRDefault="00C2008E" w:rsidP="008E1403">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572CBC65" w14:textId="77777777" w:rsidR="00C2008E" w:rsidRPr="009E468F" w:rsidRDefault="00C2008E" w:rsidP="008E1403">
            <w:pPr>
              <w:pStyle w:val="TAL"/>
              <w:rPr>
                <w:rFonts w:cs="Arial"/>
                <w:sz w:val="16"/>
                <w:szCs w:val="16"/>
              </w:rPr>
            </w:pPr>
            <w:r w:rsidRPr="009E468F">
              <w:rPr>
                <w:rFonts w:cs="Arial"/>
                <w:sz w:val="16"/>
                <w:szCs w:val="16"/>
              </w:rPr>
              <w:t>UEs supporting EN-DC and NR measurements and Event A triggered reporting and intra-band contiguous CA</w:t>
            </w:r>
          </w:p>
        </w:tc>
      </w:tr>
      <w:tr w:rsidR="00C2008E" w:rsidRPr="009E468F" w14:paraId="1EA82164" w14:textId="77777777" w:rsidTr="008E1403">
        <w:trPr>
          <w:jc w:val="center"/>
        </w:trPr>
        <w:tc>
          <w:tcPr>
            <w:tcW w:w="990" w:type="dxa"/>
            <w:tcBorders>
              <w:bottom w:val="single" w:sz="4" w:space="0" w:color="auto"/>
            </w:tcBorders>
            <w:shd w:val="clear" w:color="auto" w:fill="auto"/>
          </w:tcPr>
          <w:p w14:paraId="58B37A2C" w14:textId="77777777" w:rsidR="00C2008E" w:rsidRPr="009E468F" w:rsidRDefault="00C2008E" w:rsidP="008E1403">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7862CCE3" w14:textId="77777777" w:rsidR="00C2008E" w:rsidRPr="009E468F" w:rsidRDefault="00C2008E" w:rsidP="008E1403">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015B17AE" w14:textId="77777777" w:rsidR="00C2008E" w:rsidRPr="009E468F" w:rsidRDefault="00C2008E" w:rsidP="008E1403">
            <w:pPr>
              <w:pStyle w:val="TAL"/>
              <w:rPr>
                <w:rFonts w:cs="Arial"/>
                <w:sz w:val="16"/>
                <w:szCs w:val="16"/>
              </w:rPr>
            </w:pPr>
            <w:r w:rsidRPr="009E468F">
              <w:rPr>
                <w:rFonts w:cs="Arial"/>
                <w:sz w:val="16"/>
                <w:szCs w:val="16"/>
              </w:rPr>
              <w:t>UEs supporting EN-DC and NR measurements and Event A triggered reporting and inter-band CA</w:t>
            </w:r>
          </w:p>
        </w:tc>
      </w:tr>
      <w:tr w:rsidR="00C2008E" w:rsidRPr="009E468F" w14:paraId="5FDAC016" w14:textId="77777777" w:rsidTr="008E1403">
        <w:trPr>
          <w:jc w:val="center"/>
        </w:trPr>
        <w:tc>
          <w:tcPr>
            <w:tcW w:w="990" w:type="dxa"/>
            <w:tcBorders>
              <w:bottom w:val="single" w:sz="4" w:space="0" w:color="auto"/>
            </w:tcBorders>
            <w:shd w:val="clear" w:color="auto" w:fill="auto"/>
          </w:tcPr>
          <w:p w14:paraId="3315AF21" w14:textId="77777777" w:rsidR="00C2008E" w:rsidRPr="009E468F" w:rsidRDefault="00C2008E" w:rsidP="008E1403">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61EC5400" w14:textId="77777777" w:rsidR="00C2008E" w:rsidRPr="009E468F" w:rsidRDefault="00C2008E" w:rsidP="008E1403">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425F5F60" w14:textId="77777777" w:rsidR="00C2008E" w:rsidRPr="009E468F" w:rsidRDefault="00C2008E" w:rsidP="008E1403">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C2008E" w:rsidRPr="009E468F" w14:paraId="0091A8F3" w14:textId="77777777" w:rsidTr="008E1403">
        <w:trPr>
          <w:jc w:val="center"/>
        </w:trPr>
        <w:tc>
          <w:tcPr>
            <w:tcW w:w="990" w:type="dxa"/>
            <w:tcBorders>
              <w:bottom w:val="single" w:sz="4" w:space="0" w:color="auto"/>
            </w:tcBorders>
            <w:shd w:val="clear" w:color="auto" w:fill="auto"/>
          </w:tcPr>
          <w:p w14:paraId="66080081" w14:textId="77777777" w:rsidR="00C2008E" w:rsidRPr="009E468F" w:rsidRDefault="00C2008E" w:rsidP="008E1403">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5C084002" w14:textId="77777777" w:rsidR="00C2008E" w:rsidRPr="009E468F" w:rsidRDefault="00C2008E" w:rsidP="008E1403">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438C8330" w14:textId="77777777" w:rsidR="00C2008E" w:rsidRPr="009E468F" w:rsidRDefault="00C2008E" w:rsidP="008E1403">
            <w:pPr>
              <w:pStyle w:val="TAL"/>
              <w:rPr>
                <w:rFonts w:cs="Arial"/>
                <w:sz w:val="16"/>
                <w:szCs w:val="16"/>
              </w:rPr>
            </w:pPr>
            <w:r w:rsidRPr="009E468F">
              <w:rPr>
                <w:rFonts w:cs="Arial"/>
                <w:sz w:val="16"/>
                <w:szCs w:val="16"/>
              </w:rPr>
              <w:t>UEs supporting 5G core over non-3GPP Access Network, WLAN and (ICMP or ICMP IPv6)</w:t>
            </w:r>
          </w:p>
        </w:tc>
      </w:tr>
      <w:tr w:rsidR="00C2008E" w:rsidRPr="009E468F" w14:paraId="1389E797" w14:textId="77777777" w:rsidTr="008E1403">
        <w:trPr>
          <w:jc w:val="center"/>
        </w:trPr>
        <w:tc>
          <w:tcPr>
            <w:tcW w:w="990" w:type="dxa"/>
            <w:tcBorders>
              <w:bottom w:val="single" w:sz="4" w:space="0" w:color="auto"/>
            </w:tcBorders>
            <w:shd w:val="clear" w:color="auto" w:fill="auto"/>
          </w:tcPr>
          <w:p w14:paraId="6F0B23F4" w14:textId="77777777" w:rsidR="00C2008E" w:rsidRPr="009E468F" w:rsidRDefault="00C2008E" w:rsidP="008E1403">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196F31E5" w14:textId="77777777" w:rsidR="00C2008E" w:rsidRPr="009E468F" w:rsidRDefault="00C2008E" w:rsidP="008E1403">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59D9CC92" w14:textId="77777777" w:rsidR="00C2008E" w:rsidRPr="009E468F" w:rsidRDefault="00C2008E" w:rsidP="008E1403">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2008E" w:rsidRPr="009E468F" w14:paraId="340CDEAD" w14:textId="77777777" w:rsidTr="008E1403">
        <w:trPr>
          <w:jc w:val="center"/>
        </w:trPr>
        <w:tc>
          <w:tcPr>
            <w:tcW w:w="990" w:type="dxa"/>
            <w:tcBorders>
              <w:bottom w:val="single" w:sz="4" w:space="0" w:color="auto"/>
            </w:tcBorders>
            <w:shd w:val="clear" w:color="auto" w:fill="auto"/>
          </w:tcPr>
          <w:p w14:paraId="2C864A92" w14:textId="77777777" w:rsidR="00C2008E" w:rsidRPr="009E468F" w:rsidRDefault="00C2008E" w:rsidP="008E1403">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36E79E27" w14:textId="77777777" w:rsidR="00C2008E" w:rsidRPr="009E468F" w:rsidRDefault="00C2008E" w:rsidP="008E1403">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6EAB1336" w14:textId="77777777" w:rsidR="00C2008E" w:rsidRPr="009E468F" w:rsidRDefault="00C2008E" w:rsidP="008E1403">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2008E" w:rsidRPr="009E468F" w14:paraId="37CC4CFE" w14:textId="77777777" w:rsidTr="008E1403">
        <w:trPr>
          <w:jc w:val="center"/>
        </w:trPr>
        <w:tc>
          <w:tcPr>
            <w:tcW w:w="990" w:type="dxa"/>
            <w:tcBorders>
              <w:bottom w:val="single" w:sz="4" w:space="0" w:color="auto"/>
            </w:tcBorders>
            <w:shd w:val="clear" w:color="auto" w:fill="auto"/>
          </w:tcPr>
          <w:p w14:paraId="6CC76797" w14:textId="77777777" w:rsidR="00C2008E" w:rsidRPr="009E468F" w:rsidRDefault="00C2008E" w:rsidP="008E1403">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38DDF667" w14:textId="77777777" w:rsidR="00C2008E" w:rsidRPr="009E468F" w:rsidRDefault="00C2008E" w:rsidP="008E1403">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3642B2A6" w14:textId="77777777" w:rsidR="00C2008E" w:rsidRPr="009E468F" w:rsidRDefault="00C2008E" w:rsidP="008E1403">
            <w:pPr>
              <w:pStyle w:val="TAL"/>
              <w:rPr>
                <w:rFonts w:cs="Arial"/>
                <w:sz w:val="16"/>
                <w:szCs w:val="16"/>
              </w:rPr>
            </w:pPr>
            <w:r w:rsidRPr="009E468F">
              <w:rPr>
                <w:rFonts w:cs="Arial"/>
                <w:sz w:val="16"/>
                <w:szCs w:val="16"/>
              </w:rPr>
              <w:t>UEs supporting EN-DC and PDCP duplication over split SRB1/2</w:t>
            </w:r>
          </w:p>
        </w:tc>
      </w:tr>
      <w:tr w:rsidR="00C2008E" w:rsidRPr="009E468F" w14:paraId="7978FEE2" w14:textId="77777777" w:rsidTr="008E1403">
        <w:trPr>
          <w:jc w:val="center"/>
        </w:trPr>
        <w:tc>
          <w:tcPr>
            <w:tcW w:w="990" w:type="dxa"/>
            <w:tcBorders>
              <w:bottom w:val="single" w:sz="4" w:space="0" w:color="auto"/>
            </w:tcBorders>
            <w:shd w:val="clear" w:color="auto" w:fill="auto"/>
          </w:tcPr>
          <w:p w14:paraId="33B27913" w14:textId="77777777" w:rsidR="00C2008E" w:rsidRPr="009E468F" w:rsidRDefault="00C2008E" w:rsidP="008E1403">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60DBAEB5" w14:textId="77777777" w:rsidR="00C2008E" w:rsidRPr="009E468F" w:rsidRDefault="00C2008E" w:rsidP="008E1403">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14:paraId="66CA49AA" w14:textId="77777777" w:rsidR="00C2008E" w:rsidRPr="009E468F" w:rsidRDefault="00C2008E" w:rsidP="008E1403">
            <w:pPr>
              <w:pStyle w:val="TAL"/>
              <w:rPr>
                <w:rFonts w:cs="Arial"/>
                <w:sz w:val="16"/>
                <w:szCs w:val="16"/>
              </w:rPr>
            </w:pPr>
            <w:r w:rsidRPr="009E468F">
              <w:rPr>
                <w:rFonts w:cs="Arial"/>
                <w:sz w:val="16"/>
                <w:szCs w:val="16"/>
              </w:rPr>
              <w:t>UEs supporting EN-DC and PDCP duplication over split DRB</w:t>
            </w:r>
          </w:p>
        </w:tc>
      </w:tr>
      <w:tr w:rsidR="00C2008E" w:rsidRPr="009E468F" w14:paraId="4C17020E" w14:textId="77777777" w:rsidTr="008E1403">
        <w:trPr>
          <w:jc w:val="center"/>
        </w:trPr>
        <w:tc>
          <w:tcPr>
            <w:tcW w:w="990" w:type="dxa"/>
            <w:tcBorders>
              <w:bottom w:val="single" w:sz="4" w:space="0" w:color="auto"/>
            </w:tcBorders>
            <w:shd w:val="clear" w:color="auto" w:fill="auto"/>
          </w:tcPr>
          <w:p w14:paraId="31D7152B" w14:textId="77777777" w:rsidR="00C2008E" w:rsidRPr="009E468F" w:rsidRDefault="00C2008E" w:rsidP="008E1403">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2353F035" w14:textId="77777777" w:rsidR="00C2008E" w:rsidRPr="009E468F" w:rsidRDefault="00C2008E" w:rsidP="008E1403">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6632F612" w14:textId="77777777" w:rsidR="00C2008E" w:rsidRPr="009E468F" w:rsidRDefault="00C2008E" w:rsidP="008E1403">
            <w:pPr>
              <w:pStyle w:val="TAL"/>
              <w:rPr>
                <w:rFonts w:cs="Arial"/>
                <w:sz w:val="16"/>
                <w:szCs w:val="16"/>
              </w:rPr>
            </w:pPr>
            <w:r w:rsidRPr="009E468F">
              <w:rPr>
                <w:rFonts w:cs="Arial"/>
                <w:sz w:val="16"/>
                <w:szCs w:val="16"/>
              </w:rPr>
              <w:t>UEs supporting 5G Core and UE requested PDU session modification procedure</w:t>
            </w:r>
          </w:p>
        </w:tc>
      </w:tr>
      <w:tr w:rsidR="00C2008E" w:rsidRPr="009E468F" w14:paraId="3A80877E" w14:textId="77777777" w:rsidTr="008E1403">
        <w:trPr>
          <w:jc w:val="center"/>
        </w:trPr>
        <w:tc>
          <w:tcPr>
            <w:tcW w:w="990" w:type="dxa"/>
            <w:tcBorders>
              <w:bottom w:val="single" w:sz="4" w:space="0" w:color="auto"/>
            </w:tcBorders>
            <w:shd w:val="clear" w:color="auto" w:fill="auto"/>
          </w:tcPr>
          <w:p w14:paraId="29B6B40B" w14:textId="77777777" w:rsidR="00C2008E" w:rsidRPr="009E468F" w:rsidRDefault="00C2008E" w:rsidP="008E1403">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6125E57B" w14:textId="77777777" w:rsidR="00C2008E" w:rsidRPr="009E468F" w:rsidRDefault="00C2008E" w:rsidP="008E1403">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05E19793" w14:textId="77777777" w:rsidR="00C2008E" w:rsidRPr="009E468F" w:rsidRDefault="00C2008E" w:rsidP="008E1403">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2008E" w:rsidRPr="009E468F" w14:paraId="6B9D8B69" w14:textId="77777777" w:rsidTr="008E1403">
        <w:trPr>
          <w:jc w:val="center"/>
        </w:trPr>
        <w:tc>
          <w:tcPr>
            <w:tcW w:w="990" w:type="dxa"/>
            <w:tcBorders>
              <w:bottom w:val="single" w:sz="4" w:space="0" w:color="auto"/>
            </w:tcBorders>
            <w:shd w:val="clear" w:color="auto" w:fill="auto"/>
          </w:tcPr>
          <w:p w14:paraId="6FDAC33D" w14:textId="77777777" w:rsidR="00C2008E" w:rsidRPr="009E468F" w:rsidRDefault="00C2008E" w:rsidP="008E1403">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3680EC87" w14:textId="77777777" w:rsidR="00C2008E" w:rsidRPr="009E468F" w:rsidRDefault="00C2008E" w:rsidP="008E1403">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0AFECA24" w14:textId="77777777" w:rsidR="00C2008E" w:rsidRPr="009E468F" w:rsidRDefault="00C2008E" w:rsidP="008E1403">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2008E" w:rsidRPr="009E468F" w14:paraId="0298328C" w14:textId="77777777" w:rsidTr="008E1403">
        <w:trPr>
          <w:jc w:val="center"/>
        </w:trPr>
        <w:tc>
          <w:tcPr>
            <w:tcW w:w="990" w:type="dxa"/>
            <w:tcBorders>
              <w:bottom w:val="single" w:sz="4" w:space="0" w:color="auto"/>
            </w:tcBorders>
            <w:shd w:val="clear" w:color="auto" w:fill="auto"/>
          </w:tcPr>
          <w:p w14:paraId="15FA2E2A" w14:textId="77777777" w:rsidR="00C2008E" w:rsidRPr="009E468F" w:rsidRDefault="00C2008E" w:rsidP="008E1403">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39C9ADD7" w14:textId="77777777" w:rsidR="00C2008E" w:rsidRPr="009E468F" w:rsidRDefault="00C2008E" w:rsidP="008E1403">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14:paraId="091EEDDF" w14:textId="77777777" w:rsidR="00C2008E" w:rsidRPr="009E468F" w:rsidRDefault="00C2008E" w:rsidP="008E1403">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C2008E" w:rsidRPr="009E468F" w14:paraId="3107D8B1" w14:textId="77777777" w:rsidTr="008E1403">
        <w:trPr>
          <w:jc w:val="center"/>
        </w:trPr>
        <w:tc>
          <w:tcPr>
            <w:tcW w:w="990" w:type="dxa"/>
            <w:tcBorders>
              <w:bottom w:val="single" w:sz="4" w:space="0" w:color="auto"/>
            </w:tcBorders>
            <w:shd w:val="clear" w:color="auto" w:fill="auto"/>
          </w:tcPr>
          <w:p w14:paraId="23D7D09F" w14:textId="77777777" w:rsidR="00C2008E" w:rsidRPr="009E468F" w:rsidRDefault="00C2008E" w:rsidP="008E1403">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296B1A3D" w14:textId="77777777" w:rsidR="00C2008E" w:rsidRPr="009E468F" w:rsidRDefault="00C2008E" w:rsidP="008E1403">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0CDA62AA" w14:textId="77777777" w:rsidR="00C2008E" w:rsidRPr="009E468F" w:rsidRDefault="00C2008E" w:rsidP="008E1403">
            <w:pPr>
              <w:pStyle w:val="TAL"/>
              <w:rPr>
                <w:rFonts w:cs="Arial"/>
                <w:sz w:val="16"/>
                <w:szCs w:val="16"/>
              </w:rPr>
            </w:pPr>
            <w:r w:rsidRPr="009E468F">
              <w:rPr>
                <w:rFonts w:cs="Arial"/>
                <w:sz w:val="16"/>
                <w:szCs w:val="16"/>
              </w:rPr>
              <w:t>UEs supporting EN-DC and Intra-Band Contiguous CA</w:t>
            </w:r>
          </w:p>
        </w:tc>
      </w:tr>
      <w:tr w:rsidR="00C2008E" w:rsidRPr="009E468F" w14:paraId="76BB1FA8" w14:textId="77777777" w:rsidTr="008E1403">
        <w:trPr>
          <w:jc w:val="center"/>
        </w:trPr>
        <w:tc>
          <w:tcPr>
            <w:tcW w:w="990" w:type="dxa"/>
            <w:tcBorders>
              <w:bottom w:val="single" w:sz="4" w:space="0" w:color="auto"/>
            </w:tcBorders>
            <w:shd w:val="clear" w:color="auto" w:fill="auto"/>
          </w:tcPr>
          <w:p w14:paraId="1510DC57" w14:textId="77777777" w:rsidR="00C2008E" w:rsidRPr="009E468F" w:rsidRDefault="00C2008E" w:rsidP="008E1403">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42E1A782" w14:textId="77777777" w:rsidR="00C2008E" w:rsidRPr="009E468F" w:rsidRDefault="00C2008E" w:rsidP="008E1403">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65E3FF04" w14:textId="77777777" w:rsidR="00C2008E" w:rsidRPr="009E468F" w:rsidRDefault="00C2008E" w:rsidP="008E1403">
            <w:pPr>
              <w:pStyle w:val="TAL"/>
              <w:rPr>
                <w:rFonts w:cs="Arial"/>
                <w:sz w:val="16"/>
                <w:szCs w:val="16"/>
              </w:rPr>
            </w:pPr>
            <w:r w:rsidRPr="009E468F">
              <w:rPr>
                <w:rFonts w:cs="Arial"/>
                <w:sz w:val="16"/>
                <w:szCs w:val="16"/>
              </w:rPr>
              <w:t>UEs supporting EN-DC and Intra-Band Non-Contiguous CA</w:t>
            </w:r>
          </w:p>
        </w:tc>
      </w:tr>
      <w:tr w:rsidR="00C2008E" w:rsidRPr="009E468F" w14:paraId="76B941F1" w14:textId="77777777" w:rsidTr="008E1403">
        <w:trPr>
          <w:jc w:val="center"/>
        </w:trPr>
        <w:tc>
          <w:tcPr>
            <w:tcW w:w="990" w:type="dxa"/>
            <w:tcBorders>
              <w:bottom w:val="single" w:sz="4" w:space="0" w:color="auto"/>
            </w:tcBorders>
            <w:shd w:val="clear" w:color="auto" w:fill="auto"/>
          </w:tcPr>
          <w:p w14:paraId="03BA5CC2" w14:textId="77777777" w:rsidR="00C2008E" w:rsidRPr="009E468F" w:rsidRDefault="00C2008E" w:rsidP="008E1403">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14:paraId="1F85212C" w14:textId="77777777" w:rsidR="00C2008E" w:rsidRPr="009E468F" w:rsidRDefault="00C2008E" w:rsidP="008E1403">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51564C48" w14:textId="77777777" w:rsidR="00C2008E" w:rsidRPr="009E468F" w:rsidRDefault="00C2008E" w:rsidP="008E1403">
            <w:pPr>
              <w:pStyle w:val="TAL"/>
              <w:rPr>
                <w:rFonts w:cs="Arial"/>
                <w:sz w:val="16"/>
                <w:szCs w:val="16"/>
              </w:rPr>
            </w:pPr>
            <w:r w:rsidRPr="009E468F">
              <w:rPr>
                <w:rFonts w:cs="Arial"/>
                <w:sz w:val="16"/>
                <w:szCs w:val="16"/>
              </w:rPr>
              <w:t>UEs supporting EN-DC and Inter-Band CA</w:t>
            </w:r>
          </w:p>
        </w:tc>
      </w:tr>
      <w:tr w:rsidR="00C2008E" w:rsidRPr="009E468F" w14:paraId="2A07067A" w14:textId="77777777" w:rsidTr="008E1403">
        <w:trPr>
          <w:jc w:val="center"/>
        </w:trPr>
        <w:tc>
          <w:tcPr>
            <w:tcW w:w="990" w:type="dxa"/>
            <w:tcBorders>
              <w:bottom w:val="single" w:sz="4" w:space="0" w:color="auto"/>
            </w:tcBorders>
            <w:shd w:val="clear" w:color="auto" w:fill="auto"/>
          </w:tcPr>
          <w:p w14:paraId="3C23A7F2" w14:textId="77777777" w:rsidR="00C2008E" w:rsidRPr="009E468F" w:rsidRDefault="00C2008E" w:rsidP="008E1403">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14:paraId="3EEED03F" w14:textId="77777777" w:rsidR="00C2008E" w:rsidRPr="009E468F" w:rsidRDefault="00C2008E" w:rsidP="008E1403">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14:paraId="6AB7D8DA" w14:textId="77777777" w:rsidR="00C2008E" w:rsidRPr="009E468F" w:rsidRDefault="00C2008E" w:rsidP="008E1403">
            <w:pPr>
              <w:pStyle w:val="TAL"/>
              <w:rPr>
                <w:rFonts w:cs="Arial"/>
                <w:sz w:val="16"/>
                <w:szCs w:val="16"/>
              </w:rPr>
            </w:pPr>
            <w:r w:rsidRPr="009E468F">
              <w:rPr>
                <w:rFonts w:cs="Arial"/>
                <w:sz w:val="16"/>
                <w:szCs w:val="16"/>
              </w:rPr>
              <w:t>UEs supporting 5GS and Long DRX Cycle and Short DRX Cycle</w:t>
            </w:r>
          </w:p>
        </w:tc>
      </w:tr>
      <w:tr w:rsidR="00C2008E" w:rsidRPr="009E468F" w14:paraId="00A1828B" w14:textId="77777777" w:rsidTr="008E1403">
        <w:trPr>
          <w:jc w:val="center"/>
        </w:trPr>
        <w:tc>
          <w:tcPr>
            <w:tcW w:w="990" w:type="dxa"/>
            <w:tcBorders>
              <w:bottom w:val="single" w:sz="4" w:space="0" w:color="auto"/>
            </w:tcBorders>
            <w:shd w:val="clear" w:color="auto" w:fill="auto"/>
          </w:tcPr>
          <w:p w14:paraId="6A9043A5" w14:textId="77777777" w:rsidR="00C2008E" w:rsidRPr="009E468F" w:rsidRDefault="00C2008E" w:rsidP="008E1403">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14:paraId="3B7FFC2A" w14:textId="77777777" w:rsidR="00C2008E" w:rsidRPr="009E468F" w:rsidRDefault="00C2008E" w:rsidP="008E1403">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37F9AE53" w14:textId="77777777" w:rsidR="00C2008E" w:rsidRPr="009E468F" w:rsidRDefault="00C2008E" w:rsidP="008E1403">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C2008E" w:rsidRPr="009E468F" w14:paraId="508165D3" w14:textId="77777777" w:rsidTr="008E1403">
        <w:trPr>
          <w:jc w:val="center"/>
        </w:trPr>
        <w:tc>
          <w:tcPr>
            <w:tcW w:w="990" w:type="dxa"/>
            <w:tcBorders>
              <w:bottom w:val="single" w:sz="4" w:space="0" w:color="auto"/>
            </w:tcBorders>
            <w:shd w:val="clear" w:color="auto" w:fill="auto"/>
          </w:tcPr>
          <w:p w14:paraId="4F19C08C" w14:textId="77777777" w:rsidR="00C2008E" w:rsidRPr="009E468F" w:rsidRDefault="00C2008E" w:rsidP="008E1403">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14:paraId="29FCA197" w14:textId="77777777" w:rsidR="00C2008E" w:rsidRPr="009E468F" w:rsidRDefault="00C2008E" w:rsidP="008E1403">
            <w:pPr>
              <w:pStyle w:val="TAL"/>
              <w:rPr>
                <w:rFonts w:cs="Arial"/>
                <w:sz w:val="16"/>
                <w:szCs w:val="16"/>
                <w:lang w:eastAsia="ja-JP"/>
              </w:rPr>
            </w:pPr>
            <w:r w:rsidRPr="009E468F">
              <w:rPr>
                <w:rFonts w:cs="Arial"/>
                <w:sz w:val="16"/>
                <w:szCs w:val="16"/>
                <w:lang w:eastAsia="ja-JP"/>
              </w:rPr>
              <w:t xml:space="preserve">IF A.4.1-5/1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5BCFDDEB" w14:textId="77777777" w:rsidR="00C2008E" w:rsidRPr="009E468F" w:rsidRDefault="00C2008E" w:rsidP="008E1403">
            <w:pPr>
              <w:pStyle w:val="TAL"/>
              <w:rPr>
                <w:rFonts w:cs="Arial"/>
                <w:sz w:val="16"/>
                <w:szCs w:val="16"/>
              </w:rPr>
            </w:pPr>
            <w:r w:rsidRPr="009E468F">
              <w:rPr>
                <w:rFonts w:cs="Arial"/>
                <w:sz w:val="16"/>
                <w:szCs w:val="16"/>
              </w:rPr>
              <w:t>UEs supporting 5G Core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2008E" w:rsidRPr="009E468F" w14:paraId="5A5D14FA" w14:textId="77777777" w:rsidTr="008E1403">
        <w:trPr>
          <w:jc w:val="center"/>
        </w:trPr>
        <w:tc>
          <w:tcPr>
            <w:tcW w:w="990" w:type="dxa"/>
            <w:tcBorders>
              <w:bottom w:val="single" w:sz="4" w:space="0" w:color="auto"/>
            </w:tcBorders>
            <w:shd w:val="clear" w:color="auto" w:fill="auto"/>
          </w:tcPr>
          <w:p w14:paraId="0F2C273F" w14:textId="77777777" w:rsidR="00C2008E" w:rsidRPr="009E468F" w:rsidRDefault="00C2008E" w:rsidP="008E1403">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14:paraId="2BEA5C54" w14:textId="77777777" w:rsidR="00C2008E" w:rsidRPr="009E468F" w:rsidRDefault="00C2008E" w:rsidP="008E1403">
            <w:pPr>
              <w:pStyle w:val="TAL"/>
              <w:rPr>
                <w:rFonts w:cs="Arial"/>
                <w:sz w:val="16"/>
                <w:szCs w:val="16"/>
                <w:lang w:eastAsia="ja-JP"/>
              </w:rPr>
            </w:pPr>
            <w:r w:rsidRPr="009E468F">
              <w:rPr>
                <w:rFonts w:cs="Arial"/>
                <w:sz w:val="16"/>
                <w:szCs w:val="16"/>
                <w:lang w:eastAsia="ja-JP"/>
              </w:rPr>
              <w:t xml:space="preserve">IF A.4.1-5/1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58E4BE15" w14:textId="77777777" w:rsidR="00C2008E" w:rsidRPr="009E468F" w:rsidRDefault="00C2008E" w:rsidP="008E1403">
            <w:pPr>
              <w:pStyle w:val="TAL"/>
              <w:rPr>
                <w:rFonts w:cs="Arial"/>
                <w:sz w:val="16"/>
                <w:szCs w:val="16"/>
              </w:rPr>
            </w:pPr>
            <w:r w:rsidRPr="009E468F">
              <w:rPr>
                <w:rFonts w:cs="Arial"/>
                <w:sz w:val="16"/>
                <w:szCs w:val="16"/>
              </w:rPr>
              <w:t>UEs supporting 5G Core and inter-band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2008E" w:rsidRPr="009E468F" w14:paraId="5A87330C" w14:textId="77777777" w:rsidTr="008E1403">
        <w:trPr>
          <w:jc w:val="center"/>
        </w:trPr>
        <w:tc>
          <w:tcPr>
            <w:tcW w:w="990" w:type="dxa"/>
            <w:tcBorders>
              <w:bottom w:val="single" w:sz="4" w:space="0" w:color="auto"/>
            </w:tcBorders>
            <w:shd w:val="clear" w:color="auto" w:fill="auto"/>
          </w:tcPr>
          <w:p w14:paraId="3FFAA37F" w14:textId="77777777" w:rsidR="00C2008E" w:rsidRPr="009E468F" w:rsidRDefault="00C2008E" w:rsidP="008E1403">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14:paraId="0D5F0F77" w14:textId="77777777" w:rsidR="00C2008E" w:rsidRPr="009E468F" w:rsidRDefault="00C2008E" w:rsidP="008E1403">
            <w:pPr>
              <w:pStyle w:val="TAL"/>
              <w:rPr>
                <w:rFonts w:cs="Arial"/>
                <w:sz w:val="16"/>
                <w:szCs w:val="16"/>
                <w:lang w:eastAsia="ja-JP"/>
              </w:rPr>
            </w:pPr>
            <w:r w:rsidRPr="009E468F">
              <w:rPr>
                <w:rFonts w:cs="Arial"/>
                <w:sz w:val="16"/>
                <w:szCs w:val="16"/>
                <w:lang w:eastAsia="ja-JP"/>
              </w:rPr>
              <w:t xml:space="preserve">IF A.4.1-5/1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12E0F0EB" w14:textId="77777777" w:rsidR="00C2008E" w:rsidRPr="009E468F" w:rsidRDefault="00C2008E" w:rsidP="008E1403">
            <w:pPr>
              <w:pStyle w:val="TAL"/>
              <w:rPr>
                <w:rFonts w:cs="Arial"/>
                <w:sz w:val="16"/>
                <w:szCs w:val="16"/>
              </w:rPr>
            </w:pPr>
            <w:r w:rsidRPr="009E468F">
              <w:rPr>
                <w:rFonts w:cs="Arial"/>
                <w:sz w:val="16"/>
                <w:szCs w:val="16"/>
              </w:rPr>
              <w:t>UEs supporting 5G Core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2008E" w:rsidRPr="009E468F" w14:paraId="60FE450B" w14:textId="77777777" w:rsidTr="008E1403">
        <w:trPr>
          <w:jc w:val="center"/>
        </w:trPr>
        <w:tc>
          <w:tcPr>
            <w:tcW w:w="990" w:type="dxa"/>
            <w:tcBorders>
              <w:bottom w:val="single" w:sz="4" w:space="0" w:color="auto"/>
            </w:tcBorders>
            <w:shd w:val="clear" w:color="auto" w:fill="auto"/>
          </w:tcPr>
          <w:p w14:paraId="0FBE3EBC" w14:textId="77777777" w:rsidR="00C2008E" w:rsidRPr="009E468F" w:rsidRDefault="00C2008E" w:rsidP="008E1403">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14:paraId="107970F1" w14:textId="77777777" w:rsidR="00C2008E" w:rsidRPr="009E468F" w:rsidRDefault="00C2008E" w:rsidP="008E1403">
            <w:pPr>
              <w:pStyle w:val="TAL"/>
              <w:rPr>
                <w:rFonts w:cs="Arial"/>
                <w:sz w:val="16"/>
                <w:szCs w:val="16"/>
                <w:lang w:eastAsia="ja-JP"/>
              </w:rPr>
            </w:pPr>
            <w:r w:rsidRPr="009E468F">
              <w:rPr>
                <w:rFonts w:cs="Arial"/>
                <w:sz w:val="16"/>
                <w:szCs w:val="16"/>
                <w:lang w:eastAsia="ja-JP"/>
              </w:rPr>
              <w:t xml:space="preserve">IF A.4.1-3/2 AND A.4.3.7-1/3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1DEE7B56" w14:textId="77777777" w:rsidR="00C2008E" w:rsidRPr="009E468F" w:rsidRDefault="00C2008E" w:rsidP="008E1403">
            <w:pPr>
              <w:pStyle w:val="TAL"/>
              <w:rPr>
                <w:rFonts w:cs="Arial"/>
                <w:sz w:val="16"/>
                <w:szCs w:val="16"/>
              </w:rPr>
            </w:pPr>
            <w:r w:rsidRPr="009E468F">
              <w:rPr>
                <w:rFonts w:cs="Arial"/>
                <w:sz w:val="16"/>
                <w:szCs w:val="16"/>
              </w:rPr>
              <w:t>UEs supporting EN-DC and SRB3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2008E" w:rsidRPr="009E468F" w14:paraId="3550AFAC" w14:textId="77777777" w:rsidTr="008E1403">
        <w:trPr>
          <w:jc w:val="center"/>
        </w:trPr>
        <w:tc>
          <w:tcPr>
            <w:tcW w:w="990" w:type="dxa"/>
            <w:tcBorders>
              <w:bottom w:val="single" w:sz="4" w:space="0" w:color="auto"/>
            </w:tcBorders>
            <w:shd w:val="clear" w:color="auto" w:fill="auto"/>
          </w:tcPr>
          <w:p w14:paraId="15AB96AF" w14:textId="77777777" w:rsidR="00C2008E" w:rsidRPr="009E468F" w:rsidRDefault="00C2008E" w:rsidP="008E1403">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14:paraId="72C06953" w14:textId="77777777" w:rsidR="00C2008E" w:rsidRPr="009E468F" w:rsidRDefault="00C2008E" w:rsidP="008E1403">
            <w:pPr>
              <w:pStyle w:val="TAL"/>
              <w:rPr>
                <w:rFonts w:cs="Arial"/>
                <w:sz w:val="16"/>
                <w:szCs w:val="16"/>
                <w:lang w:eastAsia="ja-JP"/>
              </w:rPr>
            </w:pPr>
            <w:r w:rsidRPr="009E468F">
              <w:rPr>
                <w:rFonts w:cs="Arial"/>
                <w:sz w:val="16"/>
                <w:szCs w:val="16"/>
                <w:lang w:eastAsia="ja-JP"/>
              </w:rPr>
              <w:t xml:space="preserve">IF A.4.1-3/2 AND A.4.3.7-1/3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5A95865E" w14:textId="77777777" w:rsidR="00C2008E" w:rsidRPr="009E468F" w:rsidRDefault="00C2008E" w:rsidP="008E1403">
            <w:pPr>
              <w:pStyle w:val="TAL"/>
              <w:rPr>
                <w:rFonts w:cs="Arial"/>
                <w:sz w:val="16"/>
                <w:szCs w:val="16"/>
              </w:rPr>
            </w:pPr>
            <w:r w:rsidRPr="009E468F">
              <w:rPr>
                <w:rFonts w:cs="Arial"/>
                <w:sz w:val="16"/>
                <w:szCs w:val="16"/>
              </w:rPr>
              <w:t>UEs supporting EN-DC and SRB3 and inter-band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2008E" w:rsidRPr="009E468F" w14:paraId="291F8034" w14:textId="77777777" w:rsidTr="008E1403">
        <w:trPr>
          <w:jc w:val="center"/>
        </w:trPr>
        <w:tc>
          <w:tcPr>
            <w:tcW w:w="990" w:type="dxa"/>
            <w:tcBorders>
              <w:bottom w:val="single" w:sz="4" w:space="0" w:color="auto"/>
            </w:tcBorders>
            <w:shd w:val="clear" w:color="auto" w:fill="auto"/>
          </w:tcPr>
          <w:p w14:paraId="7370260F" w14:textId="77777777" w:rsidR="00C2008E" w:rsidRPr="009E468F" w:rsidRDefault="00C2008E" w:rsidP="008E1403">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14:paraId="3070FFB7" w14:textId="77777777" w:rsidR="00C2008E" w:rsidRPr="009E468F" w:rsidRDefault="00C2008E" w:rsidP="008E1403">
            <w:pPr>
              <w:pStyle w:val="TAL"/>
              <w:rPr>
                <w:rFonts w:cs="Arial"/>
                <w:sz w:val="16"/>
                <w:szCs w:val="16"/>
                <w:lang w:eastAsia="ja-JP"/>
              </w:rPr>
            </w:pPr>
            <w:r w:rsidRPr="009E468F">
              <w:rPr>
                <w:rFonts w:cs="Arial"/>
                <w:sz w:val="16"/>
                <w:szCs w:val="16"/>
                <w:lang w:eastAsia="ja-JP"/>
              </w:rPr>
              <w:t xml:space="preserve">IF A.4.1-3/2 AND A.4.3.7-1/3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7A0EE977" w14:textId="77777777" w:rsidR="00C2008E" w:rsidRPr="009E468F" w:rsidRDefault="00C2008E" w:rsidP="008E1403">
            <w:pPr>
              <w:pStyle w:val="TAL"/>
              <w:rPr>
                <w:rFonts w:cs="Arial"/>
                <w:sz w:val="16"/>
                <w:szCs w:val="16"/>
              </w:rPr>
            </w:pPr>
            <w:r w:rsidRPr="009E468F">
              <w:rPr>
                <w:rFonts w:cs="Arial"/>
                <w:sz w:val="16"/>
                <w:szCs w:val="16"/>
              </w:rPr>
              <w:t>UEs supporting EN-DC and SRB3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2008E" w:rsidRPr="009E468F" w14:paraId="490AB3BB" w14:textId="77777777" w:rsidTr="008E1403">
        <w:trPr>
          <w:jc w:val="center"/>
        </w:trPr>
        <w:tc>
          <w:tcPr>
            <w:tcW w:w="990" w:type="dxa"/>
            <w:tcBorders>
              <w:bottom w:val="single" w:sz="4" w:space="0" w:color="auto"/>
            </w:tcBorders>
            <w:shd w:val="clear" w:color="auto" w:fill="auto"/>
          </w:tcPr>
          <w:p w14:paraId="38861C0A" w14:textId="77777777" w:rsidR="00C2008E" w:rsidRPr="009E468F" w:rsidRDefault="00C2008E" w:rsidP="008E1403">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0BEE7A9C" w14:textId="77777777" w:rsidR="00C2008E" w:rsidRPr="009E468F" w:rsidRDefault="00C2008E" w:rsidP="008E1403">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6E27761" w14:textId="77777777" w:rsidR="00C2008E" w:rsidRPr="009E468F" w:rsidRDefault="00C2008E" w:rsidP="008E1403">
            <w:pPr>
              <w:pStyle w:val="TAL"/>
              <w:rPr>
                <w:rFonts w:cs="Arial"/>
                <w:sz w:val="16"/>
                <w:szCs w:val="16"/>
              </w:rPr>
            </w:pPr>
            <w:r w:rsidRPr="009E468F">
              <w:rPr>
                <w:rFonts w:cs="Arial"/>
                <w:sz w:val="16"/>
                <w:szCs w:val="16"/>
              </w:rPr>
              <w:t>UEs supporting 5G Core and Initiating session and MTSI speech and SMS over IP</w:t>
            </w:r>
          </w:p>
        </w:tc>
      </w:tr>
      <w:tr w:rsidR="00C2008E" w:rsidRPr="009E468F" w14:paraId="2FAC8AAB" w14:textId="77777777" w:rsidTr="008E1403">
        <w:trPr>
          <w:jc w:val="center"/>
        </w:trPr>
        <w:tc>
          <w:tcPr>
            <w:tcW w:w="990" w:type="dxa"/>
            <w:tcBorders>
              <w:bottom w:val="single" w:sz="4" w:space="0" w:color="auto"/>
            </w:tcBorders>
            <w:shd w:val="clear" w:color="auto" w:fill="auto"/>
          </w:tcPr>
          <w:p w14:paraId="3A9DF190" w14:textId="77777777" w:rsidR="00C2008E" w:rsidRPr="009E468F" w:rsidRDefault="00C2008E" w:rsidP="008E1403">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5848F8FA" w14:textId="77777777" w:rsidR="00C2008E" w:rsidRPr="009E468F" w:rsidRDefault="00C2008E" w:rsidP="008E1403">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02847C98" w14:textId="77777777" w:rsidR="00C2008E" w:rsidRPr="009E468F" w:rsidRDefault="00C2008E" w:rsidP="008E1403">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C2008E" w:rsidRPr="009E468F" w14:paraId="735D7701" w14:textId="77777777" w:rsidTr="008E1403">
        <w:trPr>
          <w:jc w:val="center"/>
        </w:trPr>
        <w:tc>
          <w:tcPr>
            <w:tcW w:w="990" w:type="dxa"/>
            <w:tcBorders>
              <w:bottom w:val="single" w:sz="4" w:space="0" w:color="auto"/>
            </w:tcBorders>
            <w:shd w:val="clear" w:color="auto" w:fill="auto"/>
          </w:tcPr>
          <w:p w14:paraId="0950857D" w14:textId="77777777" w:rsidR="00C2008E" w:rsidRPr="009E468F" w:rsidRDefault="00C2008E" w:rsidP="008E1403">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711DBBD6" w14:textId="77777777" w:rsidR="00C2008E" w:rsidRPr="009E468F" w:rsidRDefault="00C2008E" w:rsidP="008E1403">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1CBC001F" w14:textId="77777777" w:rsidR="00C2008E" w:rsidRPr="009E468F" w:rsidRDefault="00C2008E" w:rsidP="008E1403">
            <w:pPr>
              <w:pStyle w:val="TAL"/>
              <w:rPr>
                <w:rFonts w:cs="Arial"/>
                <w:sz w:val="16"/>
                <w:szCs w:val="16"/>
              </w:rPr>
            </w:pPr>
            <w:r w:rsidRPr="009E468F">
              <w:rPr>
                <w:rFonts w:cs="Arial"/>
                <w:sz w:val="16"/>
                <w:szCs w:val="16"/>
              </w:rPr>
              <w:t>UEs supporting NR-DC</w:t>
            </w:r>
          </w:p>
        </w:tc>
      </w:tr>
      <w:tr w:rsidR="00C2008E" w:rsidRPr="009E468F" w14:paraId="5EBE80DA" w14:textId="77777777" w:rsidTr="008E1403">
        <w:trPr>
          <w:jc w:val="center"/>
        </w:trPr>
        <w:tc>
          <w:tcPr>
            <w:tcW w:w="990" w:type="dxa"/>
            <w:tcBorders>
              <w:bottom w:val="single" w:sz="4" w:space="0" w:color="auto"/>
            </w:tcBorders>
            <w:shd w:val="clear" w:color="auto" w:fill="auto"/>
          </w:tcPr>
          <w:p w14:paraId="63AB6815" w14:textId="77777777" w:rsidR="00C2008E" w:rsidRPr="009E468F" w:rsidRDefault="00C2008E" w:rsidP="008E1403">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41C4DE3F" w14:textId="77777777" w:rsidR="00C2008E" w:rsidRPr="009E468F" w:rsidRDefault="00C2008E" w:rsidP="008E1403">
            <w:pPr>
              <w:pStyle w:val="TAL"/>
              <w:rPr>
                <w:sz w:val="16"/>
                <w:szCs w:val="16"/>
              </w:rPr>
            </w:pPr>
            <w:r w:rsidRPr="009E468F">
              <w:rPr>
                <w:sz w:val="16"/>
                <w:szCs w:val="16"/>
              </w:rPr>
              <w:t xml:space="preserve">IF </w:t>
            </w:r>
            <w:r>
              <w:rPr>
                <w:sz w:val="16"/>
                <w:szCs w:val="16"/>
              </w:rPr>
              <w:t>(</w:t>
            </w:r>
            <w:r w:rsidRPr="009E468F">
              <w:rPr>
                <w:sz w:val="16"/>
                <w:szCs w:val="16"/>
              </w:rPr>
              <w:t>A.4.1-4A/1 OR A.4.1.4A/3</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388EF0F4" w14:textId="77777777" w:rsidR="00C2008E" w:rsidRPr="009E468F" w:rsidRDefault="00C2008E" w:rsidP="008E1403">
            <w:pPr>
              <w:pStyle w:val="TAL"/>
              <w:rPr>
                <w:rFonts w:cs="Arial"/>
                <w:sz w:val="16"/>
                <w:szCs w:val="16"/>
              </w:rPr>
            </w:pPr>
            <w:r w:rsidRPr="009E468F">
              <w:rPr>
                <w:rFonts w:cs="Arial"/>
                <w:sz w:val="16"/>
                <w:szCs w:val="16"/>
              </w:rPr>
              <w:t>UEs supporting 5GS and intra-band contiguous CA and UL NR CA with 2 carriers</w:t>
            </w:r>
          </w:p>
        </w:tc>
      </w:tr>
      <w:tr w:rsidR="00C2008E" w:rsidRPr="009E468F" w14:paraId="641831EB" w14:textId="77777777" w:rsidTr="008E1403">
        <w:trPr>
          <w:jc w:val="center"/>
        </w:trPr>
        <w:tc>
          <w:tcPr>
            <w:tcW w:w="990" w:type="dxa"/>
            <w:tcBorders>
              <w:bottom w:val="single" w:sz="4" w:space="0" w:color="auto"/>
            </w:tcBorders>
            <w:shd w:val="clear" w:color="auto" w:fill="auto"/>
          </w:tcPr>
          <w:p w14:paraId="4D621E96" w14:textId="77777777" w:rsidR="00C2008E" w:rsidRPr="009E468F" w:rsidRDefault="00C2008E" w:rsidP="008E1403">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483C2FD7" w14:textId="77777777" w:rsidR="00C2008E" w:rsidRPr="009E468F" w:rsidRDefault="00C2008E" w:rsidP="008E1403">
            <w:pPr>
              <w:pStyle w:val="TAL"/>
              <w:rPr>
                <w:sz w:val="16"/>
                <w:szCs w:val="16"/>
              </w:rPr>
            </w:pPr>
            <w:r w:rsidRPr="009E468F">
              <w:rPr>
                <w:sz w:val="16"/>
                <w:szCs w:val="16"/>
              </w:rPr>
              <w:t xml:space="preserve">IF </w:t>
            </w:r>
            <w:r>
              <w:rPr>
                <w:sz w:val="16"/>
                <w:szCs w:val="16"/>
              </w:rPr>
              <w:t>(</w:t>
            </w:r>
            <w:r w:rsidRPr="009E468F">
              <w:rPr>
                <w:sz w:val="16"/>
                <w:szCs w:val="16"/>
              </w:rPr>
              <w:t>A.4.1-4A/5 OR A.4.1-4A/6 OR A.4.1-4A/7</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480432A8" w14:textId="77777777" w:rsidR="00C2008E" w:rsidRPr="009E468F" w:rsidRDefault="00C2008E" w:rsidP="008E1403">
            <w:pPr>
              <w:pStyle w:val="TAL"/>
              <w:rPr>
                <w:rFonts w:cs="Arial"/>
                <w:sz w:val="16"/>
                <w:szCs w:val="16"/>
              </w:rPr>
            </w:pPr>
            <w:r w:rsidRPr="009E468F">
              <w:rPr>
                <w:rFonts w:cs="Arial"/>
                <w:sz w:val="16"/>
                <w:szCs w:val="16"/>
              </w:rPr>
              <w:t>UEs supporting 5GS and inter-band CA and UL NR CA with 2 carriers</w:t>
            </w:r>
          </w:p>
        </w:tc>
      </w:tr>
      <w:tr w:rsidR="00C2008E" w:rsidRPr="009E468F" w14:paraId="63E9B4EC" w14:textId="77777777" w:rsidTr="008E1403">
        <w:trPr>
          <w:jc w:val="center"/>
        </w:trPr>
        <w:tc>
          <w:tcPr>
            <w:tcW w:w="990" w:type="dxa"/>
            <w:tcBorders>
              <w:bottom w:val="single" w:sz="4" w:space="0" w:color="auto"/>
            </w:tcBorders>
            <w:shd w:val="clear" w:color="auto" w:fill="auto"/>
          </w:tcPr>
          <w:p w14:paraId="0F3FEAE0" w14:textId="77777777" w:rsidR="00C2008E" w:rsidRPr="009E468F" w:rsidRDefault="00C2008E" w:rsidP="008E1403">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2222596F" w14:textId="77777777" w:rsidR="00C2008E" w:rsidRPr="009E468F" w:rsidRDefault="00C2008E" w:rsidP="008E1403">
            <w:pPr>
              <w:pStyle w:val="TAL"/>
              <w:rPr>
                <w:sz w:val="16"/>
                <w:szCs w:val="16"/>
              </w:rPr>
            </w:pPr>
            <w:r w:rsidRPr="009E468F">
              <w:rPr>
                <w:sz w:val="16"/>
                <w:szCs w:val="16"/>
              </w:rPr>
              <w:t xml:space="preserve">IF </w:t>
            </w:r>
            <w:r>
              <w:rPr>
                <w:sz w:val="16"/>
                <w:szCs w:val="16"/>
              </w:rPr>
              <w:t>(</w:t>
            </w:r>
            <w:r w:rsidRPr="009E468F">
              <w:rPr>
                <w:sz w:val="16"/>
                <w:szCs w:val="16"/>
              </w:rPr>
              <w:t>A.4.1-4A/2 OR A.4.1.4A/4</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1ACDCACC" w14:textId="77777777" w:rsidR="00C2008E" w:rsidRPr="009E468F" w:rsidRDefault="00C2008E" w:rsidP="008E1403">
            <w:pPr>
              <w:pStyle w:val="TAL"/>
              <w:rPr>
                <w:rFonts w:cs="Arial"/>
                <w:sz w:val="16"/>
                <w:szCs w:val="16"/>
              </w:rPr>
            </w:pPr>
            <w:r w:rsidRPr="009E468F">
              <w:rPr>
                <w:rFonts w:cs="Arial"/>
                <w:sz w:val="16"/>
                <w:szCs w:val="16"/>
              </w:rPr>
              <w:t>UEs supporting 5GS and intra-band non-contiguous CA and UL NR CA with 2 carriers</w:t>
            </w:r>
          </w:p>
        </w:tc>
      </w:tr>
      <w:tr w:rsidR="00C2008E" w:rsidRPr="009E468F" w14:paraId="1E1939FE" w14:textId="77777777" w:rsidTr="008E1403">
        <w:trPr>
          <w:jc w:val="center"/>
        </w:trPr>
        <w:tc>
          <w:tcPr>
            <w:tcW w:w="990" w:type="dxa"/>
            <w:tcBorders>
              <w:bottom w:val="single" w:sz="4" w:space="0" w:color="auto"/>
            </w:tcBorders>
            <w:shd w:val="clear" w:color="auto" w:fill="auto"/>
          </w:tcPr>
          <w:p w14:paraId="17CEA026" w14:textId="77777777" w:rsidR="00C2008E" w:rsidRPr="009E468F" w:rsidRDefault="00C2008E" w:rsidP="008E1403">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6CE2802F" w14:textId="77777777" w:rsidR="00C2008E" w:rsidRPr="009E468F" w:rsidRDefault="00C2008E" w:rsidP="008E1403">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485C759F" w14:textId="77777777" w:rsidR="00C2008E" w:rsidRPr="009E468F" w:rsidRDefault="00C2008E" w:rsidP="008E1403">
            <w:pPr>
              <w:pStyle w:val="TAL"/>
              <w:rPr>
                <w:rFonts w:cs="Arial"/>
                <w:sz w:val="16"/>
                <w:szCs w:val="16"/>
              </w:rPr>
            </w:pPr>
            <w:r w:rsidRPr="009E468F">
              <w:rPr>
                <w:rFonts w:cs="Arial"/>
                <w:sz w:val="16"/>
                <w:szCs w:val="16"/>
              </w:rPr>
              <w:t>UEs supporting 5G Core and ZUC algorithm</w:t>
            </w:r>
          </w:p>
        </w:tc>
      </w:tr>
      <w:tr w:rsidR="00C2008E" w:rsidRPr="009E468F" w14:paraId="54633083" w14:textId="77777777" w:rsidTr="008E1403">
        <w:trPr>
          <w:jc w:val="center"/>
        </w:trPr>
        <w:tc>
          <w:tcPr>
            <w:tcW w:w="990" w:type="dxa"/>
            <w:tcBorders>
              <w:bottom w:val="single" w:sz="4" w:space="0" w:color="auto"/>
            </w:tcBorders>
            <w:shd w:val="clear" w:color="auto" w:fill="auto"/>
          </w:tcPr>
          <w:p w14:paraId="48D287F6" w14:textId="77777777" w:rsidR="00C2008E" w:rsidRPr="009E468F" w:rsidRDefault="00C2008E" w:rsidP="008E1403">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4FB6B52B" w14:textId="77777777" w:rsidR="00C2008E" w:rsidRPr="009E468F" w:rsidRDefault="00C2008E" w:rsidP="008E1403">
            <w:pPr>
              <w:keepNext/>
              <w:keepLines/>
              <w:spacing w:after="0"/>
              <w:rPr>
                <w:rFonts w:ascii="Arial" w:hAnsi="Arial"/>
                <w:sz w:val="16"/>
                <w:szCs w:val="16"/>
              </w:rPr>
            </w:pPr>
            <w:r w:rsidRPr="009E468F">
              <w:rPr>
                <w:rFonts w:ascii="Arial" w:hAnsi="Arial" w:cs="Arial"/>
                <w:sz w:val="16"/>
                <w:szCs w:val="16"/>
              </w:rPr>
              <w:t xml:space="preserve">IF (A.4.1-5/1 AND A.4.4-2/8)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2F51136E" w14:textId="643F6FD4" w:rsidR="00C2008E" w:rsidRPr="009E468F" w:rsidRDefault="00C2008E" w:rsidP="008E1403">
            <w:pPr>
              <w:keepNext/>
              <w:keepLines/>
              <w:spacing w:after="0"/>
              <w:rPr>
                <w:rFonts w:ascii="Arial" w:hAnsi="Arial"/>
                <w:sz w:val="16"/>
                <w:szCs w:val="16"/>
              </w:rPr>
            </w:pPr>
            <w:r w:rsidRPr="009E468F">
              <w:rPr>
                <w:rFonts w:ascii="Arial" w:hAnsi="Arial" w:cs="Arial"/>
                <w:sz w:val="16"/>
                <w:szCs w:val="16"/>
              </w:rPr>
              <w:t xml:space="preserve">UEs supporting 5G core and Emergency PDU session transfer from N1 mode to S1 mode when network does not support N26 interface, and, E-UTRA and </w:t>
            </w:r>
            <w:del w:id="19" w:author="Ericsson User" w:date="2022-01-27T13:45:00Z">
              <w:r w:rsidRPr="009E468F" w:rsidDel="0005351D">
                <w:rPr>
                  <w:rFonts w:ascii="Arial" w:hAnsi="Arial" w:cs="Arial"/>
                  <w:sz w:val="16"/>
                  <w:szCs w:val="16"/>
                </w:rPr>
                <w:delText xml:space="preserve">EPS </w:delText>
              </w:r>
            </w:del>
            <w:r w:rsidRPr="009E468F">
              <w:rPr>
                <w:rFonts w:ascii="Arial" w:hAnsi="Arial" w:cs="Arial"/>
                <w:sz w:val="16"/>
                <w:szCs w:val="16"/>
              </w:rPr>
              <w:t xml:space="preserve">IMS emergency </w:t>
            </w:r>
            <w:del w:id="20" w:author="Ericsson User" w:date="2022-01-27T13:45:00Z">
              <w:r w:rsidRPr="009E468F" w:rsidDel="0005351D">
                <w:rPr>
                  <w:rFonts w:ascii="Arial" w:hAnsi="Arial" w:cs="Arial"/>
                  <w:sz w:val="16"/>
                  <w:szCs w:val="16"/>
                </w:rPr>
                <w:delText>call</w:delText>
              </w:r>
              <w:r w:rsidRPr="009E468F" w:rsidDel="0005351D">
                <w:rPr>
                  <w:rFonts w:ascii="Arial" w:hAnsi="Arial"/>
                  <w:sz w:val="16"/>
                  <w:szCs w:val="16"/>
                </w:rPr>
                <w:delText xml:space="preserve"> </w:delText>
              </w:r>
            </w:del>
            <w:ins w:id="21" w:author="Ericsson User" w:date="2022-01-27T13:45:00Z">
              <w:r w:rsidR="0005351D">
                <w:rPr>
                  <w:rFonts w:ascii="Arial" w:hAnsi="Arial" w:cs="Arial"/>
                  <w:sz w:val="16"/>
                  <w:szCs w:val="16"/>
                </w:rPr>
                <w:t>services</w:t>
              </w:r>
              <w:r w:rsidR="0005351D" w:rsidRPr="009E468F">
                <w:rPr>
                  <w:rFonts w:ascii="Arial" w:hAnsi="Arial"/>
                  <w:sz w:val="16"/>
                  <w:szCs w:val="16"/>
                </w:rPr>
                <w:t xml:space="preserve"> </w:t>
              </w:r>
            </w:ins>
            <w:r w:rsidRPr="009E468F">
              <w:rPr>
                <w:rFonts w:ascii="Arial" w:hAnsi="Arial"/>
                <w:sz w:val="16"/>
                <w:szCs w:val="16"/>
              </w:rPr>
              <w:t>(VoLTE in GSMA PRD IR.92: "IMS Profile for Voice and SMS")</w:t>
            </w:r>
            <w:r>
              <w:rPr>
                <w:rFonts w:ascii="Arial" w:hAnsi="Arial"/>
                <w:sz w:val="16"/>
                <w:szCs w:val="16"/>
              </w:rPr>
              <w:t xml:space="preserve"> and IMS voice over NR</w:t>
            </w:r>
          </w:p>
        </w:tc>
      </w:tr>
      <w:tr w:rsidR="00C2008E" w:rsidRPr="009E468F" w14:paraId="6BE8546A" w14:textId="77777777" w:rsidTr="008E1403">
        <w:trPr>
          <w:jc w:val="center"/>
        </w:trPr>
        <w:tc>
          <w:tcPr>
            <w:tcW w:w="990" w:type="dxa"/>
            <w:tcBorders>
              <w:bottom w:val="single" w:sz="4" w:space="0" w:color="auto"/>
            </w:tcBorders>
            <w:shd w:val="clear" w:color="auto" w:fill="auto"/>
          </w:tcPr>
          <w:p w14:paraId="7C48EB5A"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1479CCC4"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 xml:space="preserve">IF (A.4.1-5/1 AND A.4.4-2/9)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1FB1326D" w14:textId="4ACB33B3"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 xml:space="preserve">UEs supporting 5G core and Emergency PDN connection transfer from S1 mode to N1 mode when network does not support N26 interface, and, E-UTRA and </w:t>
            </w:r>
            <w:del w:id="22" w:author="Ericsson User" w:date="2022-01-27T13:45:00Z">
              <w:r w:rsidRPr="009E468F" w:rsidDel="0005351D">
                <w:rPr>
                  <w:rFonts w:ascii="Arial" w:hAnsi="Arial" w:cs="Arial"/>
                  <w:sz w:val="16"/>
                  <w:szCs w:val="16"/>
                </w:rPr>
                <w:delText xml:space="preserve">EPS </w:delText>
              </w:r>
            </w:del>
            <w:r w:rsidRPr="009E468F">
              <w:rPr>
                <w:rFonts w:ascii="Arial" w:hAnsi="Arial" w:cs="Arial"/>
                <w:sz w:val="16"/>
                <w:szCs w:val="16"/>
              </w:rPr>
              <w:t xml:space="preserve">IMS emergency </w:t>
            </w:r>
            <w:del w:id="23" w:author="Ericsson User" w:date="2022-01-27T13:45:00Z">
              <w:r w:rsidRPr="009E468F" w:rsidDel="0005351D">
                <w:rPr>
                  <w:rFonts w:ascii="Arial" w:hAnsi="Arial" w:cs="Arial"/>
                  <w:sz w:val="16"/>
                  <w:szCs w:val="16"/>
                </w:rPr>
                <w:delText>call</w:delText>
              </w:r>
              <w:r w:rsidRPr="009E468F" w:rsidDel="0005351D">
                <w:rPr>
                  <w:rFonts w:ascii="Arial" w:hAnsi="Arial"/>
                  <w:sz w:val="16"/>
                  <w:szCs w:val="16"/>
                </w:rPr>
                <w:delText xml:space="preserve"> </w:delText>
              </w:r>
            </w:del>
            <w:ins w:id="24" w:author="Ericsson User" w:date="2022-01-27T13:45:00Z">
              <w:r w:rsidR="0005351D">
                <w:rPr>
                  <w:rFonts w:ascii="Arial" w:hAnsi="Arial" w:cs="Arial"/>
                  <w:sz w:val="16"/>
                  <w:szCs w:val="16"/>
                </w:rPr>
                <w:t>services</w:t>
              </w:r>
              <w:r w:rsidR="0005351D" w:rsidRPr="009E468F">
                <w:rPr>
                  <w:rFonts w:ascii="Arial" w:hAnsi="Arial"/>
                  <w:sz w:val="16"/>
                  <w:szCs w:val="16"/>
                </w:rPr>
                <w:t xml:space="preserve"> </w:t>
              </w:r>
            </w:ins>
            <w:r w:rsidRPr="009E468F">
              <w:rPr>
                <w:rFonts w:ascii="Arial" w:hAnsi="Arial"/>
                <w:sz w:val="16"/>
                <w:szCs w:val="16"/>
              </w:rPr>
              <w:t>(VoLTE in GSMA PRD IR.92: "IMS Profile for Voice and SMS")</w:t>
            </w:r>
            <w:r>
              <w:rPr>
                <w:rFonts w:ascii="Arial" w:hAnsi="Arial"/>
                <w:sz w:val="16"/>
                <w:szCs w:val="16"/>
              </w:rPr>
              <w:t xml:space="preserve"> and IMS voice over NR</w:t>
            </w:r>
          </w:p>
        </w:tc>
      </w:tr>
      <w:tr w:rsidR="00C2008E" w:rsidRPr="009E468F" w14:paraId="4D2F6F4E" w14:textId="77777777" w:rsidTr="008E1403">
        <w:trPr>
          <w:jc w:val="center"/>
        </w:trPr>
        <w:tc>
          <w:tcPr>
            <w:tcW w:w="990" w:type="dxa"/>
            <w:tcBorders>
              <w:bottom w:val="single" w:sz="4" w:space="0" w:color="auto"/>
            </w:tcBorders>
            <w:shd w:val="clear" w:color="auto" w:fill="auto"/>
          </w:tcPr>
          <w:p w14:paraId="4AFB5806"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276CBF37"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11F05D13"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UEs supporting NR-DC and SRB3</w:t>
            </w:r>
          </w:p>
        </w:tc>
      </w:tr>
      <w:tr w:rsidR="00C2008E" w:rsidRPr="009E468F" w14:paraId="19561F90" w14:textId="77777777" w:rsidTr="008E1403">
        <w:trPr>
          <w:jc w:val="center"/>
        </w:trPr>
        <w:tc>
          <w:tcPr>
            <w:tcW w:w="990" w:type="dxa"/>
            <w:tcBorders>
              <w:bottom w:val="single" w:sz="4" w:space="0" w:color="auto"/>
            </w:tcBorders>
            <w:shd w:val="clear" w:color="auto" w:fill="auto"/>
          </w:tcPr>
          <w:p w14:paraId="2FCDCF2A"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05915135"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32E514A7"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C2008E" w:rsidRPr="009E468F" w14:paraId="4420E47A" w14:textId="77777777" w:rsidTr="008E1403">
        <w:trPr>
          <w:jc w:val="center"/>
        </w:trPr>
        <w:tc>
          <w:tcPr>
            <w:tcW w:w="990" w:type="dxa"/>
            <w:tcBorders>
              <w:bottom w:val="single" w:sz="4" w:space="0" w:color="auto"/>
            </w:tcBorders>
            <w:shd w:val="clear" w:color="auto" w:fill="auto"/>
          </w:tcPr>
          <w:p w14:paraId="1805A970"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2C41E429"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76DAD4C1"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C2008E" w:rsidRPr="009E468F" w14:paraId="36907BCE" w14:textId="77777777" w:rsidTr="008E1403">
        <w:trPr>
          <w:jc w:val="center"/>
        </w:trPr>
        <w:tc>
          <w:tcPr>
            <w:tcW w:w="990" w:type="dxa"/>
            <w:tcBorders>
              <w:bottom w:val="single" w:sz="4" w:space="0" w:color="auto"/>
            </w:tcBorders>
            <w:shd w:val="clear" w:color="auto" w:fill="auto"/>
          </w:tcPr>
          <w:p w14:paraId="3CE9F99B"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77198E9D"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2A811F0A"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C2008E" w:rsidRPr="009E468F" w14:paraId="3509EF9A" w14:textId="77777777" w:rsidTr="008E1403">
        <w:trPr>
          <w:jc w:val="center"/>
        </w:trPr>
        <w:tc>
          <w:tcPr>
            <w:tcW w:w="990" w:type="dxa"/>
            <w:tcBorders>
              <w:bottom w:val="single" w:sz="4" w:space="0" w:color="auto"/>
            </w:tcBorders>
            <w:shd w:val="clear" w:color="auto" w:fill="auto"/>
          </w:tcPr>
          <w:p w14:paraId="5FEA5803"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3C3F648D"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6701398E"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C2008E" w:rsidRPr="009E468F" w14:paraId="51DCE4AB" w14:textId="77777777" w:rsidTr="008E1403">
        <w:trPr>
          <w:jc w:val="center"/>
        </w:trPr>
        <w:tc>
          <w:tcPr>
            <w:tcW w:w="990" w:type="dxa"/>
            <w:tcBorders>
              <w:bottom w:val="single" w:sz="4" w:space="0" w:color="auto"/>
            </w:tcBorders>
            <w:shd w:val="clear" w:color="auto" w:fill="auto"/>
          </w:tcPr>
          <w:p w14:paraId="5939B9D1" w14:textId="77777777" w:rsidR="00C2008E" w:rsidRPr="009E468F" w:rsidRDefault="00C2008E" w:rsidP="008E1403">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169A5CB9"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3AE3D7DC"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C2008E" w:rsidRPr="009E468F" w14:paraId="4EF9330C" w14:textId="77777777" w:rsidTr="008E1403">
        <w:trPr>
          <w:jc w:val="center"/>
        </w:trPr>
        <w:tc>
          <w:tcPr>
            <w:tcW w:w="990" w:type="dxa"/>
            <w:tcBorders>
              <w:bottom w:val="single" w:sz="4" w:space="0" w:color="auto"/>
            </w:tcBorders>
            <w:shd w:val="clear" w:color="auto" w:fill="auto"/>
          </w:tcPr>
          <w:p w14:paraId="223D547B" w14:textId="77777777" w:rsidR="00C2008E" w:rsidRPr="009E468F" w:rsidRDefault="00C2008E" w:rsidP="008E1403">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25DEBCCA"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IF A.4.1-5/1 AND A.4.3.7-1/</w:t>
            </w:r>
            <w:r>
              <w:rPr>
                <w:rFonts w:ascii="Arial" w:hAnsi="Arial" w:cs="Arial"/>
                <w:sz w:val="16"/>
                <w:szCs w:val="16"/>
              </w:rPr>
              <w:t>32</w:t>
            </w:r>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6CFD5D82"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 xml:space="preserve">UEs supporting 5G Core and </w:t>
            </w:r>
            <w:r>
              <w:rPr>
                <w:rFonts w:ascii="Arial" w:hAnsi="Arial" w:cs="Arial"/>
                <w:sz w:val="16"/>
                <w:szCs w:val="16"/>
              </w:rPr>
              <w:t>IMS voice over NR</w:t>
            </w:r>
          </w:p>
        </w:tc>
      </w:tr>
      <w:tr w:rsidR="00C2008E" w:rsidRPr="009E468F" w14:paraId="7AA69118" w14:textId="77777777" w:rsidTr="008E1403">
        <w:trPr>
          <w:jc w:val="center"/>
        </w:trPr>
        <w:tc>
          <w:tcPr>
            <w:tcW w:w="990" w:type="dxa"/>
            <w:tcBorders>
              <w:bottom w:val="single" w:sz="4" w:space="0" w:color="auto"/>
            </w:tcBorders>
            <w:shd w:val="clear" w:color="auto" w:fill="auto"/>
          </w:tcPr>
          <w:p w14:paraId="49281FB6"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2355667B"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1E493C9A"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C2008E" w:rsidRPr="009E468F" w14:paraId="2BEF7353" w14:textId="77777777" w:rsidTr="008E1403">
        <w:trPr>
          <w:jc w:val="center"/>
        </w:trPr>
        <w:tc>
          <w:tcPr>
            <w:tcW w:w="990" w:type="dxa"/>
            <w:tcBorders>
              <w:bottom w:val="single" w:sz="4" w:space="0" w:color="auto"/>
            </w:tcBorders>
            <w:shd w:val="clear" w:color="auto" w:fill="auto"/>
          </w:tcPr>
          <w:p w14:paraId="63194BEA"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5C823622"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0A63A64C"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C2008E" w:rsidRPr="009E468F" w14:paraId="799187C4" w14:textId="77777777" w:rsidTr="008E1403">
        <w:trPr>
          <w:jc w:val="center"/>
        </w:trPr>
        <w:tc>
          <w:tcPr>
            <w:tcW w:w="990" w:type="dxa"/>
            <w:tcBorders>
              <w:bottom w:val="single" w:sz="4" w:space="0" w:color="auto"/>
            </w:tcBorders>
            <w:shd w:val="clear" w:color="auto" w:fill="auto"/>
          </w:tcPr>
          <w:p w14:paraId="1C27F618"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4418C060"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0498EB8F" w14:textId="77777777" w:rsidR="00C2008E" w:rsidRPr="009E468F" w:rsidRDefault="00C2008E" w:rsidP="008E1403">
            <w:pPr>
              <w:keepNext/>
              <w:keepLines/>
              <w:spacing w:after="0"/>
              <w:rPr>
                <w:rFonts w:ascii="Arial" w:hAnsi="Arial" w:cs="Arial"/>
                <w:sz w:val="16"/>
                <w:szCs w:val="16"/>
              </w:rPr>
            </w:pPr>
            <w:r w:rsidRPr="009E468F">
              <w:rPr>
                <w:rFonts w:ascii="Arial" w:hAnsi="Arial" w:cs="Arial"/>
                <w:sz w:val="16"/>
                <w:szCs w:val="16"/>
              </w:rPr>
              <w:t xml:space="preserve">UEs supporting 5G Core and E-UTRA and EPS IMS Voice (VoLTE in GSMA PRD IR.92: "IMS Profile for Voice and SMS") and EPS fallback and </w:t>
            </w:r>
            <w:proofErr w:type="spellStart"/>
            <w:r w:rsidRPr="009E468F">
              <w:rPr>
                <w:rFonts w:ascii="Arial" w:hAnsi="Arial" w:cs="Arial"/>
                <w:sz w:val="16"/>
                <w:szCs w:val="16"/>
              </w:rPr>
              <w:t>voiceFallbackIndication</w:t>
            </w:r>
            <w:proofErr w:type="spellEnd"/>
          </w:p>
        </w:tc>
      </w:tr>
      <w:tr w:rsidR="00C2008E" w:rsidRPr="009E468F" w14:paraId="707C74D8"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125A98" w14:textId="77777777" w:rsidR="00C2008E" w:rsidRPr="009E468F" w:rsidRDefault="00C2008E" w:rsidP="008E1403">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2A64BD"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67999A"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C2008E" w:rsidRPr="009E468F" w14:paraId="5360591B"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9B82BE" w14:textId="77777777" w:rsidR="00C2008E" w:rsidRPr="009E468F" w:rsidRDefault="00C2008E" w:rsidP="008E1403">
            <w:pPr>
              <w:rPr>
                <w:rFonts w:ascii="Arial" w:hAnsi="Arial" w:cs="Arial"/>
                <w:sz w:val="16"/>
                <w:szCs w:val="16"/>
              </w:rPr>
            </w:pPr>
            <w:r w:rsidRPr="009E468F">
              <w:rPr>
                <w:rFonts w:ascii="Arial" w:hAnsi="Arial" w:cs="Arial"/>
                <w:sz w:val="16"/>
                <w:szCs w:val="16"/>
              </w:rPr>
              <w:lastRenderedPageBreak/>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F3B206"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18BE3"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C2008E" w:rsidRPr="009E468F" w14:paraId="251BC0B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475240" w14:textId="77777777" w:rsidR="00C2008E" w:rsidRPr="009E468F" w:rsidRDefault="00C2008E" w:rsidP="008E1403">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2B3B3C"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8C72C6"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NR-DC and PDCP duplication over split DRB</w:t>
            </w:r>
          </w:p>
        </w:tc>
      </w:tr>
      <w:tr w:rsidR="00C2008E" w:rsidRPr="009E468F" w14:paraId="3A2AFDCD"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BCFB75" w14:textId="77777777" w:rsidR="00C2008E" w:rsidRPr="009E468F" w:rsidRDefault="00C2008E" w:rsidP="008E1403">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077C36"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35131D"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C2008E" w:rsidRPr="009E468F" w14:paraId="49840E48"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577924" w14:textId="77777777" w:rsidR="00C2008E" w:rsidRPr="009E468F" w:rsidRDefault="00C2008E" w:rsidP="008E1403">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CF217D"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[9] A.15/1 AND A.4.3.5-1/</w:t>
            </w:r>
            <w:r w:rsidRPr="00560286">
              <w:rPr>
                <w:rFonts w:ascii="Arial" w:hAnsi="Arial" w:cs="Arial"/>
                <w:sz w:val="16"/>
                <w:szCs w:val="16"/>
                <w:highlight w:val="yellow"/>
                <w:lang w:eastAsia="zh-CN"/>
              </w:rPr>
              <w:t>BB</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446FDB"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C2008E" w:rsidRPr="009E468F" w14:paraId="4D646433"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24C54F" w14:textId="77777777" w:rsidR="00C2008E" w:rsidRPr="009E468F" w:rsidRDefault="00C2008E" w:rsidP="008E1403">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B249C8"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C54E95"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intra-frequency DAPS handover</w:t>
            </w:r>
          </w:p>
        </w:tc>
      </w:tr>
      <w:tr w:rsidR="00C2008E" w:rsidRPr="009E468F" w14:paraId="01181FB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64C99A" w14:textId="77777777" w:rsidR="00C2008E" w:rsidRPr="009E468F" w:rsidRDefault="00C2008E" w:rsidP="008E1403">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96E0F3"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40B978"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UEs supporting 5GS and cross slot scheduling </w:t>
            </w:r>
          </w:p>
        </w:tc>
      </w:tr>
      <w:tr w:rsidR="00C2008E" w:rsidRPr="009E468F" w14:paraId="7AAFA539"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857145" w14:textId="77777777" w:rsidR="00C2008E" w:rsidRPr="009E468F" w:rsidRDefault="00C2008E" w:rsidP="008E1403">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5729FA"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F22CDC"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C2008E" w:rsidRPr="009E468F" w14:paraId="53E40729"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62697A" w14:textId="77777777" w:rsidR="00C2008E" w:rsidRPr="009E468F" w:rsidRDefault="00C2008E" w:rsidP="008E1403">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754B35"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D2FA95"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C2008E" w:rsidRPr="009E468F" w14:paraId="10C8B37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F39259" w14:textId="77777777" w:rsidR="00C2008E" w:rsidRPr="009E468F" w:rsidRDefault="00C2008E" w:rsidP="008E1403">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425419"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A10EFB"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C2008E" w:rsidRPr="009E468F" w14:paraId="00E22EA3"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998E81" w14:textId="77777777" w:rsidR="00C2008E" w:rsidRPr="009E468F" w:rsidRDefault="00C2008E" w:rsidP="008E1403">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FCE67E"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2364E2"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C2008E" w:rsidRPr="009E468F" w14:paraId="5F8551BB"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23D280" w14:textId="77777777" w:rsidR="00C2008E" w:rsidRPr="009E468F" w:rsidRDefault="00C2008E" w:rsidP="008E1403">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4F1D36"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20AC77"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multi-DCI based multi-TRP</w:t>
            </w:r>
          </w:p>
        </w:tc>
      </w:tr>
      <w:tr w:rsidR="00C2008E" w:rsidRPr="009E468F" w14:paraId="2B1F2100"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9D608E" w14:textId="77777777" w:rsidR="00C2008E" w:rsidRPr="009E468F" w:rsidRDefault="00C2008E" w:rsidP="008E1403">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8DF775"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5B3579"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RACS</w:t>
            </w:r>
          </w:p>
        </w:tc>
      </w:tr>
      <w:tr w:rsidR="00C2008E" w:rsidRPr="009E468F" w14:paraId="6AB2E758"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41BFC2" w14:textId="77777777" w:rsidR="00C2008E" w:rsidRPr="009E468F" w:rsidRDefault="00C2008E" w:rsidP="008E1403">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666F9C" w14:textId="77777777" w:rsidR="00C2008E" w:rsidRPr="009E468F" w:rsidRDefault="00C2008E" w:rsidP="008E1403">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D4905B" w14:textId="77777777" w:rsidR="00C2008E" w:rsidRPr="009E468F" w:rsidRDefault="00C2008E" w:rsidP="008E1403">
            <w:pPr>
              <w:rPr>
                <w:rFonts w:ascii="Arial" w:hAnsi="Arial" w:cs="Arial"/>
                <w:sz w:val="16"/>
                <w:szCs w:val="16"/>
              </w:rPr>
            </w:pPr>
            <w:r w:rsidRPr="009E468F">
              <w:rPr>
                <w:rFonts w:ascii="Arial" w:hAnsi="Arial"/>
                <w:sz w:val="16"/>
                <w:szCs w:val="16"/>
              </w:rPr>
              <w:t>UEs supporting 5G Core and RRC_INACTIVE</w:t>
            </w:r>
          </w:p>
        </w:tc>
      </w:tr>
      <w:tr w:rsidR="00C2008E" w:rsidRPr="009E468F" w14:paraId="704CD97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621792" w14:textId="77777777" w:rsidR="00C2008E" w:rsidRPr="009E468F" w:rsidRDefault="00C2008E" w:rsidP="008E1403">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2F3EDE" w14:textId="77777777" w:rsidR="00C2008E" w:rsidRPr="009E468F" w:rsidRDefault="00C2008E" w:rsidP="008E1403">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8B83D1" w14:textId="77777777" w:rsidR="00C2008E" w:rsidRPr="009E468F" w:rsidRDefault="00C2008E" w:rsidP="008E1403">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C2008E" w:rsidRPr="009E468F" w14:paraId="12817F6A"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3FA3B0" w14:textId="77777777" w:rsidR="00C2008E" w:rsidRPr="009E468F" w:rsidRDefault="00C2008E" w:rsidP="008E1403">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7781B6" w14:textId="77777777" w:rsidR="00C2008E" w:rsidRPr="009E468F" w:rsidRDefault="00C2008E" w:rsidP="008E1403">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B7F6BD" w14:textId="77777777" w:rsidR="00C2008E" w:rsidRPr="009E468F" w:rsidRDefault="00C2008E" w:rsidP="008E1403">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C2008E" w:rsidRPr="009E468F" w14:paraId="15D35E9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01B551" w14:textId="77777777" w:rsidR="00C2008E" w:rsidRPr="009E468F" w:rsidRDefault="00C2008E" w:rsidP="008E1403">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95938F" w14:textId="77777777" w:rsidR="00C2008E" w:rsidRPr="009E468F" w:rsidRDefault="00C2008E" w:rsidP="008E1403">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4A9218" w14:textId="77777777" w:rsidR="00C2008E" w:rsidRPr="009E468F" w:rsidRDefault="00C2008E" w:rsidP="008E1403">
            <w:pPr>
              <w:rPr>
                <w:rFonts w:ascii="Arial" w:hAnsi="Arial" w:cs="Arial"/>
                <w:sz w:val="16"/>
                <w:szCs w:val="16"/>
              </w:rPr>
            </w:pPr>
          </w:p>
        </w:tc>
      </w:tr>
      <w:tr w:rsidR="00C2008E" w:rsidRPr="009E468F" w14:paraId="6F2A04D8"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E07F59" w14:textId="77777777" w:rsidR="00C2008E" w:rsidRPr="009E468F" w:rsidRDefault="00C2008E" w:rsidP="008E1403">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8277E4" w14:textId="77777777" w:rsidR="00C2008E" w:rsidRPr="009E468F" w:rsidRDefault="00C2008E" w:rsidP="008E1403">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E114A" w14:textId="77777777" w:rsidR="00C2008E" w:rsidRPr="009E468F" w:rsidRDefault="00C2008E" w:rsidP="008E1403">
            <w:pPr>
              <w:pStyle w:val="TAL"/>
              <w:rPr>
                <w:color w:val="000000"/>
                <w:sz w:val="16"/>
                <w:szCs w:val="16"/>
              </w:rPr>
            </w:pPr>
            <w:r w:rsidRPr="009E468F">
              <w:rPr>
                <w:sz w:val="16"/>
                <w:szCs w:val="16"/>
              </w:rPr>
              <w:t>UEs 5GS and PDSCH reception based on multiple semi-persistent scheduling</w:t>
            </w:r>
          </w:p>
        </w:tc>
      </w:tr>
      <w:tr w:rsidR="00C2008E" w:rsidRPr="009E468F" w14:paraId="03418729"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08BED1" w14:textId="77777777" w:rsidR="00C2008E" w:rsidRPr="009E468F" w:rsidRDefault="00C2008E" w:rsidP="008E1403">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8D2493" w14:textId="77777777" w:rsidR="00C2008E" w:rsidRPr="009E468F" w:rsidRDefault="00C2008E" w:rsidP="008E1403">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C114A3" w14:textId="77777777" w:rsidR="00C2008E" w:rsidRPr="009E468F" w:rsidRDefault="00C2008E" w:rsidP="008E1403">
            <w:pPr>
              <w:pStyle w:val="TAL"/>
              <w:rPr>
                <w:color w:val="000000"/>
                <w:sz w:val="16"/>
                <w:szCs w:val="16"/>
              </w:rPr>
            </w:pPr>
            <w:r w:rsidRPr="009E468F">
              <w:rPr>
                <w:sz w:val="16"/>
                <w:szCs w:val="16"/>
              </w:rPr>
              <w:t>UEs supporting 5GS and LCH-based UL grant prioritization</w:t>
            </w:r>
          </w:p>
        </w:tc>
      </w:tr>
      <w:tr w:rsidR="00C2008E" w:rsidRPr="009E468F" w14:paraId="0B4FD43A"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EAF07D" w14:textId="77777777" w:rsidR="00C2008E" w:rsidRPr="009E468F" w:rsidRDefault="00C2008E" w:rsidP="008E1403">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188E8D" w14:textId="77777777" w:rsidR="00C2008E" w:rsidRPr="009E468F" w:rsidRDefault="00C2008E" w:rsidP="008E1403">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21AF53" w14:textId="77777777" w:rsidR="00C2008E" w:rsidRPr="009E468F" w:rsidRDefault="00C2008E" w:rsidP="008E140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C2008E" w:rsidRPr="009E468F" w14:paraId="65AF7DE4"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8D7D14" w14:textId="77777777" w:rsidR="00C2008E" w:rsidRPr="009E468F" w:rsidRDefault="00C2008E" w:rsidP="008E1403">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043119" w14:textId="77777777" w:rsidR="00C2008E" w:rsidRPr="009E468F" w:rsidRDefault="00C2008E" w:rsidP="008E1403">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EDC54D5" w14:textId="77777777" w:rsidR="00C2008E" w:rsidRPr="009E468F" w:rsidRDefault="00C2008E" w:rsidP="008E140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C2008E" w:rsidRPr="009E468F" w14:paraId="682CAA39"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7D8041" w14:textId="77777777" w:rsidR="00C2008E" w:rsidRPr="009E468F" w:rsidRDefault="00C2008E" w:rsidP="008E1403">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ADEAB9" w14:textId="77777777" w:rsidR="00C2008E" w:rsidRPr="009E468F" w:rsidRDefault="00C2008E" w:rsidP="008E1403">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127C06" w14:textId="77777777" w:rsidR="00C2008E" w:rsidRPr="009E468F" w:rsidRDefault="00C2008E" w:rsidP="008E140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C2008E" w:rsidRPr="009E468F" w14:paraId="00C1765E"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8B47D1" w14:textId="77777777" w:rsidR="00C2008E" w:rsidRPr="009E468F" w:rsidRDefault="00C2008E" w:rsidP="008E1403">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4EE11C"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1ED43F"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C2008E" w:rsidRPr="009E468F" w14:paraId="5D28B0EF"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E6A2D5" w14:textId="77777777" w:rsidR="00C2008E" w:rsidRPr="009E468F" w:rsidRDefault="00C2008E" w:rsidP="008E1403">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017F13"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74DBFF"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C2008E" w:rsidRPr="009E468F" w14:paraId="2B525C05"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189EDB" w14:textId="77777777" w:rsidR="00C2008E" w:rsidRPr="009E468F" w:rsidRDefault="00C2008E" w:rsidP="008E1403">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933630"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92A861"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C2008E" w:rsidRPr="009E468F" w14:paraId="3FE9ACDC"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A0E9EF"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3B3F8D"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01FA3C" w14:textId="77777777" w:rsidR="00C2008E" w:rsidRPr="009E468F" w:rsidRDefault="00C2008E" w:rsidP="008E1403">
            <w:pPr>
              <w:rPr>
                <w:rFonts w:ascii="Arial" w:hAnsi="Arial" w:cs="Arial"/>
                <w:sz w:val="16"/>
                <w:szCs w:val="16"/>
              </w:rPr>
            </w:pPr>
          </w:p>
        </w:tc>
      </w:tr>
      <w:tr w:rsidR="00C2008E" w:rsidRPr="009E468F" w14:paraId="3C3CA5A4"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993E54"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F8DE27" w14:textId="77777777" w:rsidR="00C2008E" w:rsidRPr="009E468F" w:rsidRDefault="00C2008E" w:rsidP="008E1403">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6F5C82"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UL PDCP Packet Delay per DRB</w:t>
            </w:r>
          </w:p>
        </w:tc>
      </w:tr>
      <w:tr w:rsidR="00C2008E" w:rsidRPr="009E468F" w14:paraId="084ABB66"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AB6A2D" w14:textId="77777777" w:rsidR="00C2008E" w:rsidRPr="009E468F" w:rsidRDefault="00C2008E" w:rsidP="008E1403">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154C3D" w14:textId="77777777" w:rsidR="00C2008E" w:rsidRPr="009E468F" w:rsidRDefault="00C2008E" w:rsidP="008E1403">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1A9ECC"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C2008E" w:rsidRPr="009E468F" w14:paraId="34A54105"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03EFE1" w14:textId="77777777" w:rsidR="00C2008E" w:rsidRPr="009E468F" w:rsidRDefault="00C2008E" w:rsidP="008E1403">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164A94" w14:textId="77777777" w:rsidR="00C2008E" w:rsidRPr="009E468F" w:rsidRDefault="00C2008E" w:rsidP="008E1403">
            <w:pPr>
              <w:pStyle w:val="TAL"/>
              <w:rPr>
                <w:sz w:val="16"/>
                <w:szCs w:val="16"/>
                <w:lang w:eastAsia="zh-CN"/>
              </w:rPr>
            </w:pPr>
            <w:r w:rsidRPr="009E468F">
              <w:rPr>
                <w:sz w:val="16"/>
                <w:szCs w:val="16"/>
                <w:lang w:eastAsia="zh-CN"/>
              </w:rPr>
              <w:t>IF A.4.1-5/1 AND A.4.4-1/4 AND A</w:t>
            </w:r>
            <w:r>
              <w:rPr>
                <w:sz w:val="16"/>
                <w:szCs w:val="16"/>
                <w:lang w:eastAsia="zh-CN"/>
              </w:rPr>
              <w:t>.</w:t>
            </w:r>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37E051"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C2008E" w:rsidRPr="009E468F" w14:paraId="49EFA189"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BC1C22" w14:textId="77777777" w:rsidR="00C2008E" w:rsidRPr="009E468F" w:rsidRDefault="00C2008E" w:rsidP="008E1403">
            <w:pPr>
              <w:rPr>
                <w:rFonts w:ascii="Arial" w:hAnsi="Arial" w:cs="Arial"/>
                <w:sz w:val="16"/>
                <w:szCs w:val="16"/>
              </w:rPr>
            </w:pPr>
            <w:r w:rsidRPr="009E468F">
              <w:rPr>
                <w:rFonts w:ascii="Arial" w:hAnsi="Arial" w:cs="Arial"/>
                <w:sz w:val="16"/>
                <w:szCs w:val="16"/>
              </w:rPr>
              <w:lastRenderedPageBreak/>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90217D" w14:textId="77777777" w:rsidR="00C2008E" w:rsidRPr="002119C5" w:rsidRDefault="00C2008E" w:rsidP="008E1403">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6189C8"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C2008E" w:rsidRPr="009E468F" w14:paraId="7273D1D3"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14E37C" w14:textId="77777777" w:rsidR="00C2008E" w:rsidRPr="009E468F" w:rsidRDefault="00C2008E" w:rsidP="008E1403">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67AFF1" w14:textId="77777777" w:rsidR="00C2008E" w:rsidRPr="009E468F" w:rsidRDefault="00C2008E" w:rsidP="008E1403">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D56441" w14:textId="77777777" w:rsidR="00C2008E" w:rsidRPr="009E468F" w:rsidRDefault="00C2008E" w:rsidP="008E1403">
            <w:pPr>
              <w:pStyle w:val="TAL"/>
            </w:pPr>
            <w:r w:rsidRPr="009E468F">
              <w:t xml:space="preserve">UEs supporting 5G Core and equipped with a GNSS or A-GNSS receiver to provide detailed location information. </w:t>
            </w:r>
          </w:p>
        </w:tc>
      </w:tr>
      <w:tr w:rsidR="00C2008E" w:rsidRPr="009E468F" w14:paraId="038E35BC"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458A8A" w14:textId="77777777" w:rsidR="00C2008E" w:rsidRPr="009E468F" w:rsidRDefault="00C2008E" w:rsidP="008E1403">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E0BD9A"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D6A53F"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C2008E" w:rsidRPr="009E468F" w14:paraId="7377B108"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B02A98" w14:textId="77777777" w:rsidR="00C2008E" w:rsidRPr="009E468F" w:rsidRDefault="00C2008E" w:rsidP="008E1403">
            <w:pPr>
              <w:rPr>
                <w:rFonts w:ascii="Arial" w:hAnsi="Arial" w:cs="Arial"/>
                <w:sz w:val="16"/>
                <w:szCs w:val="16"/>
              </w:rPr>
            </w:pPr>
            <w:bookmarkStart w:id="25"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5EACA9"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12A603"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C2008E" w:rsidRPr="009E468F" w14:paraId="4146C52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CF6821" w14:textId="77777777" w:rsidR="00C2008E" w:rsidRPr="009E468F" w:rsidRDefault="00C2008E" w:rsidP="008E1403">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DAAD4E"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3751B8"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C2008E" w:rsidRPr="009E468F" w14:paraId="49FAEC7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0643AE" w14:textId="77777777" w:rsidR="00C2008E" w:rsidRPr="009E468F" w:rsidRDefault="00C2008E" w:rsidP="008E1403">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5F543C"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2F5C77"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inter-frequency DAPS handover</w:t>
            </w:r>
          </w:p>
        </w:tc>
      </w:tr>
      <w:tr w:rsidR="00C2008E" w:rsidRPr="009E468F" w14:paraId="0EAE5F08"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4E63A7" w14:textId="77777777" w:rsidR="00C2008E" w:rsidRPr="009E468F" w:rsidRDefault="00C2008E" w:rsidP="008E1403">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51D003"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A5F4D5" w14:textId="77777777" w:rsidR="00C2008E" w:rsidRPr="009E468F" w:rsidRDefault="00C2008E" w:rsidP="008E1403">
            <w:pPr>
              <w:rPr>
                <w:rFonts w:ascii="Arial" w:hAnsi="Arial" w:cs="Arial"/>
                <w:sz w:val="16"/>
                <w:szCs w:val="16"/>
              </w:rPr>
            </w:pPr>
            <w:r w:rsidRPr="009E468F">
              <w:rPr>
                <w:rFonts w:ascii="Arial" w:hAnsi="Arial"/>
                <w:sz w:val="16"/>
                <w:szCs w:val="16"/>
              </w:rPr>
              <w:t>UEs supporting 5G Core and SNPN</w:t>
            </w:r>
          </w:p>
        </w:tc>
      </w:tr>
      <w:tr w:rsidR="00C2008E" w:rsidRPr="009E468F" w14:paraId="469B533C"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806C9A" w14:textId="77777777" w:rsidR="00C2008E" w:rsidRPr="009E468F" w:rsidRDefault="00C2008E" w:rsidP="008E1403">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D340B7"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666E1D" w14:textId="77777777" w:rsidR="00C2008E" w:rsidRPr="009E468F" w:rsidRDefault="00C2008E" w:rsidP="008E1403">
            <w:pPr>
              <w:rPr>
                <w:rFonts w:ascii="Arial" w:hAnsi="Arial" w:cs="Arial"/>
                <w:sz w:val="16"/>
                <w:szCs w:val="16"/>
              </w:rPr>
            </w:pPr>
            <w:r w:rsidRPr="009E468F">
              <w:rPr>
                <w:rFonts w:ascii="Arial" w:hAnsi="Arial"/>
                <w:sz w:val="16"/>
                <w:szCs w:val="16"/>
              </w:rPr>
              <w:t>UEs supporting 5G Core and CAG</w:t>
            </w:r>
          </w:p>
        </w:tc>
      </w:tr>
      <w:tr w:rsidR="00C2008E" w:rsidRPr="009E468F" w14:paraId="40EC6C5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D4F2A6" w14:textId="77777777" w:rsidR="00C2008E" w:rsidRPr="009E468F" w:rsidRDefault="00C2008E" w:rsidP="008E1403">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6D9994"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A9A35A"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C2008E" w:rsidRPr="009E468F" w14:paraId="62224683"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052BBC" w14:textId="77777777" w:rsidR="00C2008E" w:rsidRPr="009E468F" w:rsidRDefault="00C2008E" w:rsidP="008E1403">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6BABE1"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ADB5BF"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PUSCH repetition type B</w:t>
            </w:r>
          </w:p>
        </w:tc>
      </w:tr>
      <w:tr w:rsidR="00C2008E" w:rsidRPr="009E468F" w14:paraId="16FD2691"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F7FF88" w14:textId="77777777" w:rsidR="00C2008E" w:rsidRPr="009E468F" w:rsidRDefault="00C2008E" w:rsidP="008E1403">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12EC7B"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70FFC"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2-Step RACH</w:t>
            </w:r>
          </w:p>
        </w:tc>
      </w:tr>
      <w:bookmarkEnd w:id="25"/>
      <w:tr w:rsidR="00C2008E" w:rsidRPr="009E468F" w14:paraId="665F89BE"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BD515C" w14:textId="77777777" w:rsidR="00C2008E" w:rsidRPr="009E468F" w:rsidRDefault="00C2008E" w:rsidP="008E1403">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E6F13D" w14:textId="77777777" w:rsidR="00C2008E" w:rsidRPr="009E468F" w:rsidRDefault="00C2008E" w:rsidP="008E1403">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C1A18D" w14:textId="77777777" w:rsidR="00C2008E" w:rsidRPr="009E468F" w:rsidRDefault="00C2008E" w:rsidP="008E1403">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C2008E" w:rsidRPr="009E468F" w14:paraId="472C5ECA"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343109" w14:textId="77777777" w:rsidR="00C2008E" w:rsidRPr="009E468F" w:rsidRDefault="00C2008E" w:rsidP="008E1403">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4A1F81" w14:textId="77777777" w:rsidR="00C2008E" w:rsidRPr="009E468F" w:rsidRDefault="00C2008E" w:rsidP="008E1403">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A76DCF" w14:textId="77777777" w:rsidR="00C2008E" w:rsidRPr="009E468F" w:rsidRDefault="00C2008E" w:rsidP="008E1403">
            <w:pPr>
              <w:pStyle w:val="TAL"/>
              <w:rPr>
                <w:rFonts w:cs="Arial"/>
                <w:sz w:val="16"/>
                <w:szCs w:val="16"/>
              </w:rPr>
            </w:pPr>
            <w:r w:rsidRPr="009E468F">
              <w:rPr>
                <w:sz w:val="16"/>
                <w:szCs w:val="16"/>
              </w:rPr>
              <w:t>UEs supporting 5G core and Bluetooth measurements in RRC_IDLE and RRC_INACTIVE state</w:t>
            </w:r>
          </w:p>
        </w:tc>
      </w:tr>
      <w:tr w:rsidR="00C2008E" w:rsidRPr="009E468F" w14:paraId="5C72D182"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3D34E4" w14:textId="77777777" w:rsidR="00C2008E" w:rsidRPr="009E468F" w:rsidRDefault="00C2008E" w:rsidP="008E1403">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22C993" w14:textId="77777777" w:rsidR="00C2008E" w:rsidRPr="009E468F" w:rsidRDefault="00C2008E" w:rsidP="008E1403">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9BCF78" w14:textId="77777777" w:rsidR="00C2008E" w:rsidRPr="009E468F" w:rsidRDefault="00C2008E" w:rsidP="008E1403">
            <w:pPr>
              <w:pStyle w:val="TAL"/>
              <w:rPr>
                <w:rFonts w:cs="Arial"/>
                <w:sz w:val="16"/>
                <w:szCs w:val="16"/>
              </w:rPr>
            </w:pPr>
            <w:r w:rsidRPr="009E468F">
              <w:rPr>
                <w:sz w:val="16"/>
                <w:szCs w:val="16"/>
              </w:rPr>
              <w:t>UEs supporting 5G core and WLAN measurements in RRC_IDLE and RRC_INACTIVE state</w:t>
            </w:r>
          </w:p>
        </w:tc>
      </w:tr>
      <w:tr w:rsidR="00C2008E" w:rsidRPr="009E468F" w14:paraId="157A30D9"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DC5ACB" w14:textId="77777777" w:rsidR="00C2008E" w:rsidRPr="009E468F" w:rsidRDefault="00C2008E" w:rsidP="008E1403">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93ED2C" w14:textId="77777777" w:rsidR="00C2008E" w:rsidRPr="009E468F" w:rsidRDefault="00C2008E" w:rsidP="008E1403">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FE7924" w14:textId="77777777" w:rsidR="00C2008E" w:rsidRPr="009E468F" w:rsidRDefault="00C2008E" w:rsidP="008E1403">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C2008E" w:rsidRPr="009E468F" w14:paraId="3F19C06D"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B0B559" w14:textId="77777777" w:rsidR="00C2008E" w:rsidRPr="009E468F" w:rsidRDefault="00C2008E" w:rsidP="008E1403">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29D9DF"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97FEE1"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C2008E" w:rsidRPr="009E468F" w14:paraId="0E9B2EC8"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F7E266" w14:textId="77777777" w:rsidR="00C2008E" w:rsidRPr="009E468F" w:rsidRDefault="00C2008E" w:rsidP="008E1403">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B54F54"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B10F0C"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C2008E" w:rsidRPr="009E468F" w14:paraId="70EC9079"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5E65F3" w14:textId="77777777" w:rsidR="00C2008E" w:rsidRPr="009E468F" w:rsidRDefault="00C2008E" w:rsidP="008E1403">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7A1D6E"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A.4.3.5-1/</w:t>
            </w:r>
            <w:r w:rsidRPr="00560286">
              <w:rPr>
                <w:rFonts w:ascii="Arial" w:hAnsi="Arial" w:cs="Arial"/>
                <w:sz w:val="16"/>
                <w:szCs w:val="16"/>
                <w:highlight w:val="yellow"/>
                <w:lang w:eastAsia="zh-CN"/>
              </w:rPr>
              <w:t>x</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C7CC12"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C2008E" w:rsidRPr="009E468F" w14:paraId="09C2D813"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6F6C2A" w14:textId="77777777" w:rsidR="00C2008E" w:rsidRPr="009E468F" w:rsidRDefault="00C2008E" w:rsidP="008E1403">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956AFD" w14:textId="77777777" w:rsidR="00C2008E" w:rsidRPr="009E468F" w:rsidRDefault="00C2008E" w:rsidP="008E1403">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363CAF" w14:textId="77777777" w:rsidR="00C2008E" w:rsidRPr="009E468F" w:rsidRDefault="00C2008E" w:rsidP="008E1403">
            <w:pPr>
              <w:pStyle w:val="TAL"/>
              <w:rPr>
                <w:sz w:val="16"/>
                <w:szCs w:val="18"/>
              </w:rPr>
            </w:pPr>
            <w:r w:rsidRPr="009E468F">
              <w:rPr>
                <w:sz w:val="16"/>
                <w:szCs w:val="18"/>
              </w:rPr>
              <w:t>UEs supporting 5G Core and E-UTRA and standalone GNSS receiver to provide detailed location information</w:t>
            </w:r>
          </w:p>
        </w:tc>
      </w:tr>
      <w:tr w:rsidR="00C2008E" w:rsidRPr="009E468F" w14:paraId="08FDE814"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E803DB" w14:textId="77777777" w:rsidR="00C2008E" w:rsidRPr="009E468F" w:rsidRDefault="00C2008E" w:rsidP="008E1403">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E8AFD0" w14:textId="77777777" w:rsidR="00C2008E" w:rsidRPr="009E468F" w:rsidRDefault="00C2008E" w:rsidP="008E1403">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ADB4CD" w14:textId="77777777" w:rsidR="00C2008E" w:rsidRPr="009E468F" w:rsidRDefault="00C2008E" w:rsidP="008E1403">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C2008E" w:rsidRPr="009E468F" w14:paraId="2C64BDE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BD054F" w14:textId="77777777" w:rsidR="00C2008E" w:rsidRPr="009E468F" w:rsidRDefault="00C2008E" w:rsidP="008E1403">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816A75" w14:textId="77777777" w:rsidR="00C2008E" w:rsidRPr="009E468F" w:rsidRDefault="00C2008E" w:rsidP="008E1403">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DE04A3" w14:textId="77777777" w:rsidR="00C2008E" w:rsidRPr="009E468F" w:rsidRDefault="00C2008E" w:rsidP="008E1403">
            <w:pPr>
              <w:pStyle w:val="TAL"/>
              <w:rPr>
                <w:sz w:val="16"/>
                <w:szCs w:val="18"/>
              </w:rPr>
            </w:pPr>
            <w:r w:rsidRPr="009E468F">
              <w:rPr>
                <w:rFonts w:cs="Arial"/>
                <w:sz w:val="16"/>
                <w:szCs w:val="16"/>
              </w:rPr>
              <w:t>UEs supporting 5G Core and release preference assistance information</w:t>
            </w:r>
          </w:p>
        </w:tc>
      </w:tr>
      <w:tr w:rsidR="00C2008E" w:rsidRPr="009E468F" w14:paraId="1A739F2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614D8" w14:textId="77777777" w:rsidR="00C2008E" w:rsidRPr="009E468F" w:rsidRDefault="00C2008E" w:rsidP="008E1403">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EA78B6" w14:textId="77777777" w:rsidR="00C2008E" w:rsidRPr="009E468F" w:rsidRDefault="00C2008E" w:rsidP="008E1403">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25BA94" w14:textId="77777777" w:rsidR="00C2008E" w:rsidRPr="009E468F" w:rsidRDefault="00C2008E" w:rsidP="008E1403">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C2008E" w:rsidRPr="009E468F" w14:paraId="2EE054B3"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AD5769" w14:textId="77777777" w:rsidR="00C2008E" w:rsidRPr="009E468F" w:rsidRDefault="00C2008E" w:rsidP="008E1403">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FF327B"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4082A1" w14:textId="77777777" w:rsidR="00C2008E" w:rsidRPr="009E468F" w:rsidRDefault="00C2008E" w:rsidP="008E1403">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C2008E" w:rsidRPr="009E468F" w14:paraId="61AA52B3"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1E1464" w14:textId="77777777" w:rsidR="00C2008E" w:rsidRPr="009E468F" w:rsidRDefault="00C2008E" w:rsidP="008E1403">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013776"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B9A2E0"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C2008E" w:rsidRPr="009E468F" w14:paraId="74F3B04B"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338972" w14:textId="77777777" w:rsidR="00C2008E" w:rsidRPr="009E468F" w:rsidRDefault="00C2008E" w:rsidP="008E1403">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2CD43F"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D75C11" w14:textId="77777777" w:rsidR="00C2008E" w:rsidRPr="009E468F" w:rsidRDefault="00C2008E" w:rsidP="008E1403">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C2008E" w:rsidRPr="009E468F" w14:paraId="30A7CBEB"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BF2F52" w14:textId="77777777" w:rsidR="00C2008E" w:rsidRPr="009E468F" w:rsidRDefault="00C2008E" w:rsidP="008E1403">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874338"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2A7A70" w14:textId="77777777" w:rsidR="00C2008E" w:rsidRPr="009E468F" w:rsidRDefault="00C2008E" w:rsidP="008E1403">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C2008E" w:rsidRPr="009E468F" w14:paraId="60AD47EA"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46B6D0" w14:textId="77777777" w:rsidR="00C2008E" w:rsidRPr="009E468F" w:rsidRDefault="00C2008E" w:rsidP="008E1403">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E00522"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31AC56"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C2008E" w:rsidRPr="009E468F" w14:paraId="0540CEDA"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ACD2B1" w14:textId="77777777" w:rsidR="00C2008E" w:rsidRPr="009E468F" w:rsidRDefault="00C2008E" w:rsidP="008E1403">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1BC5B6"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7CC93C" w14:textId="77777777" w:rsidR="00C2008E" w:rsidRPr="009E468F" w:rsidRDefault="00C2008E" w:rsidP="008E1403">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C2008E" w:rsidRPr="009E468F" w14:paraId="2CB9D520"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4C42AF" w14:textId="77777777" w:rsidR="00C2008E" w:rsidRPr="009E468F" w:rsidRDefault="00C2008E" w:rsidP="008E1403">
            <w:pPr>
              <w:pStyle w:val="TAL"/>
              <w:rPr>
                <w:rFonts w:cs="Arial"/>
              </w:rPr>
            </w:pPr>
            <w:bookmarkStart w:id="26" w:name="_Hlk83823575"/>
            <w:r w:rsidRPr="009E468F">
              <w:lastRenderedPageBreak/>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A703F8" w14:textId="77777777" w:rsidR="00C2008E" w:rsidRPr="00560286" w:rsidRDefault="00C2008E" w:rsidP="008E1403">
            <w:pPr>
              <w:pStyle w:val="TAL"/>
              <w:rPr>
                <w:rFonts w:cs="Arial"/>
                <w:sz w:val="16"/>
                <w:szCs w:val="16"/>
                <w:lang w:eastAsia="zh-CN"/>
              </w:rPr>
            </w:pPr>
            <w:r w:rsidRPr="00560286">
              <w:rPr>
                <w:sz w:val="16"/>
                <w:szCs w:val="16"/>
              </w:rPr>
              <w:t>IF A.4.1-3/2 AND A.4.3.8-1/</w:t>
            </w:r>
            <w:r w:rsidRPr="00560286">
              <w:rPr>
                <w:sz w:val="16"/>
                <w:szCs w:val="16"/>
                <w:highlight w:val="yellow"/>
              </w:rPr>
              <w:t>hh01</w:t>
            </w:r>
            <w:r w:rsidRPr="00560286">
              <w:rPr>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503D7A" w14:textId="77777777" w:rsidR="00C2008E" w:rsidRPr="00560286" w:rsidRDefault="00C2008E" w:rsidP="008E1403">
            <w:pPr>
              <w:pStyle w:val="TAL"/>
              <w:rPr>
                <w:sz w:val="16"/>
                <w:szCs w:val="16"/>
              </w:rPr>
            </w:pPr>
            <w:r w:rsidRPr="00560286">
              <w:rPr>
                <w:sz w:val="16"/>
                <w:szCs w:val="16"/>
              </w:rPr>
              <w:t xml:space="preserve">UEs supporting EN-DC and conditional </w:t>
            </w:r>
            <w:proofErr w:type="spellStart"/>
            <w:r w:rsidRPr="00560286">
              <w:rPr>
                <w:sz w:val="16"/>
                <w:szCs w:val="16"/>
              </w:rPr>
              <w:t>PSCell</w:t>
            </w:r>
            <w:proofErr w:type="spellEnd"/>
            <w:r w:rsidRPr="00560286">
              <w:rPr>
                <w:sz w:val="16"/>
                <w:szCs w:val="16"/>
              </w:rPr>
              <w:t xml:space="preserve"> change</w:t>
            </w:r>
          </w:p>
          <w:p w14:paraId="6D5338E0" w14:textId="77777777" w:rsidR="00C2008E" w:rsidRPr="00560286" w:rsidRDefault="00C2008E" w:rsidP="008E1403">
            <w:pPr>
              <w:pStyle w:val="TAL"/>
              <w:rPr>
                <w:rFonts w:cs="Arial"/>
                <w:color w:val="FF0000"/>
                <w:sz w:val="16"/>
                <w:szCs w:val="16"/>
              </w:rPr>
            </w:pPr>
            <w:r w:rsidRPr="00560286">
              <w:rPr>
                <w:color w:val="FF0000"/>
                <w:sz w:val="16"/>
                <w:szCs w:val="16"/>
              </w:rPr>
              <w:t xml:space="preserve">Editor's note: </w:t>
            </w:r>
            <w:r w:rsidRPr="00560286">
              <w:rPr>
                <w:color w:val="FF0000"/>
                <w:sz w:val="16"/>
                <w:szCs w:val="16"/>
                <w:highlight w:val="yellow"/>
              </w:rPr>
              <w:t>hh01</w:t>
            </w:r>
            <w:r w:rsidRPr="00560286">
              <w:rPr>
                <w:color w:val="FF0000"/>
                <w:sz w:val="16"/>
                <w:szCs w:val="16"/>
              </w:rPr>
              <w:t xml:space="preserve"> to be resolved.</w:t>
            </w:r>
          </w:p>
        </w:tc>
      </w:tr>
      <w:bookmarkEnd w:id="26"/>
      <w:tr w:rsidR="00C2008E" w:rsidRPr="009E468F" w14:paraId="42AF40F0"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31E7E4" w14:textId="77777777" w:rsidR="00C2008E" w:rsidRPr="009E468F" w:rsidRDefault="00C2008E" w:rsidP="008E1403">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9A09AB"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71B811" w14:textId="77777777" w:rsidR="00C2008E" w:rsidRPr="009E468F" w:rsidRDefault="00C2008E" w:rsidP="008E1403">
            <w:pPr>
              <w:rPr>
                <w:rFonts w:ascii="Arial" w:hAnsi="Arial" w:cs="Arial"/>
                <w:sz w:val="16"/>
                <w:szCs w:val="16"/>
              </w:rPr>
            </w:pPr>
            <w:r w:rsidRPr="009E468F">
              <w:rPr>
                <w:rFonts w:ascii="Arial" w:hAnsi="Arial"/>
                <w:sz w:val="16"/>
                <w:szCs w:val="16"/>
              </w:rPr>
              <w:t>UEs supporting 5G Core and intra-band contiguous CA and RRC_INACTIVE</w:t>
            </w:r>
          </w:p>
        </w:tc>
      </w:tr>
      <w:tr w:rsidR="00C2008E" w:rsidRPr="009E468F" w14:paraId="385A5B5B"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5B0C15" w14:textId="77777777" w:rsidR="00C2008E" w:rsidRPr="009E468F" w:rsidRDefault="00C2008E" w:rsidP="008E1403">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EB53C0"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F8C996" w14:textId="77777777" w:rsidR="00C2008E" w:rsidRPr="009E468F" w:rsidRDefault="00C2008E" w:rsidP="008E1403">
            <w:pPr>
              <w:rPr>
                <w:rFonts w:ascii="Arial" w:hAnsi="Arial" w:cs="Arial"/>
                <w:sz w:val="16"/>
                <w:szCs w:val="16"/>
              </w:rPr>
            </w:pPr>
            <w:r w:rsidRPr="009E468F">
              <w:rPr>
                <w:rFonts w:ascii="Arial" w:hAnsi="Arial"/>
                <w:sz w:val="16"/>
                <w:szCs w:val="16"/>
              </w:rPr>
              <w:t>UEs supporting 5G Core and intra-band non-contiguous CA and RRC_INACTIVE</w:t>
            </w:r>
          </w:p>
        </w:tc>
      </w:tr>
      <w:tr w:rsidR="00C2008E" w:rsidRPr="009E468F" w14:paraId="7C1F270D"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6F800E" w14:textId="77777777" w:rsidR="00C2008E" w:rsidRPr="009E468F" w:rsidRDefault="00C2008E" w:rsidP="008E1403">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909CA9" w14:textId="77777777" w:rsidR="00C2008E" w:rsidRPr="009E468F" w:rsidRDefault="00C2008E" w:rsidP="008E1403">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D6D7BB" w14:textId="77777777" w:rsidR="00C2008E" w:rsidRPr="009E468F" w:rsidRDefault="00C2008E" w:rsidP="008E1403">
            <w:pPr>
              <w:rPr>
                <w:rFonts w:ascii="Arial" w:hAnsi="Arial" w:cs="Arial"/>
                <w:sz w:val="16"/>
                <w:szCs w:val="16"/>
              </w:rPr>
            </w:pPr>
            <w:r w:rsidRPr="009E468F">
              <w:rPr>
                <w:rFonts w:ascii="Arial" w:hAnsi="Arial"/>
                <w:sz w:val="16"/>
                <w:szCs w:val="16"/>
              </w:rPr>
              <w:t>UEs supporting 5G Core and inter-band CA and RRC_INACTIVE</w:t>
            </w:r>
          </w:p>
        </w:tc>
      </w:tr>
      <w:tr w:rsidR="00C2008E" w14:paraId="7A74F1B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2A2352" w14:textId="77777777" w:rsidR="00C2008E" w:rsidRPr="00F878C4" w:rsidRDefault="00C2008E" w:rsidP="008E1403">
            <w:pPr>
              <w:rPr>
                <w:rFonts w:ascii="Arial" w:hAnsi="Arial" w:cs="Arial"/>
                <w:sz w:val="16"/>
                <w:szCs w:val="16"/>
              </w:rPr>
            </w:pPr>
            <w:r>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99D589" w14:textId="77777777" w:rsidR="00C2008E" w:rsidRPr="00F878C4" w:rsidRDefault="00C2008E" w:rsidP="008E1403">
            <w:pPr>
              <w:rPr>
                <w:rFonts w:ascii="Arial" w:hAnsi="Arial" w:cs="Arial"/>
                <w:sz w:val="16"/>
                <w:szCs w:val="16"/>
                <w:lang w:eastAsia="zh-CN"/>
              </w:rPr>
            </w:pPr>
            <w:r w:rsidRPr="00F878C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A1ACF4" w14:textId="77777777" w:rsidR="00C2008E" w:rsidRPr="00F878C4" w:rsidRDefault="00C2008E" w:rsidP="008E1403">
            <w:pPr>
              <w:rPr>
                <w:rFonts w:ascii="Arial" w:hAnsi="Arial"/>
                <w:sz w:val="16"/>
                <w:szCs w:val="16"/>
              </w:rPr>
            </w:pPr>
            <w:r w:rsidRPr="00F878C4">
              <w:rPr>
                <w:rFonts w:ascii="Arial" w:hAnsi="Arial"/>
                <w:sz w:val="16"/>
                <w:szCs w:val="16"/>
              </w:rPr>
              <w:t>UEs supporting NR-DC and SRB3 and (UL transmission via either MCG path or SCG path for the split SRB)</w:t>
            </w:r>
          </w:p>
        </w:tc>
      </w:tr>
      <w:tr w:rsidR="00C2008E" w14:paraId="19A10757"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69FAF4" w14:textId="77777777" w:rsidR="00C2008E" w:rsidRPr="001C27F0" w:rsidRDefault="00C2008E" w:rsidP="008E1403">
            <w:pPr>
              <w:rPr>
                <w:rFonts w:ascii="Arial" w:hAnsi="Arial" w:cs="Arial"/>
                <w:sz w:val="16"/>
                <w:szCs w:val="16"/>
              </w:rPr>
            </w:pPr>
            <w:r>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CD5E0C" w14:textId="77777777" w:rsidR="00C2008E" w:rsidRPr="001C27F0" w:rsidRDefault="00C2008E" w:rsidP="008E1403">
            <w:pPr>
              <w:rPr>
                <w:rFonts w:ascii="Arial" w:hAnsi="Arial" w:cs="Arial"/>
                <w:sz w:val="16"/>
                <w:szCs w:val="16"/>
                <w:lang w:eastAsia="zh-CN"/>
              </w:rPr>
            </w:pPr>
            <w:r w:rsidRPr="001C27F0">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9DD27E" w14:textId="77777777" w:rsidR="00C2008E" w:rsidRPr="001C27F0" w:rsidRDefault="00C2008E" w:rsidP="008E1403">
            <w:pPr>
              <w:rPr>
                <w:rFonts w:ascii="Arial" w:hAnsi="Arial"/>
                <w:sz w:val="16"/>
                <w:szCs w:val="16"/>
              </w:rPr>
            </w:pPr>
            <w:r w:rsidRPr="001C27F0">
              <w:rPr>
                <w:rFonts w:ascii="Arial" w:hAnsi="Arial"/>
                <w:sz w:val="16"/>
                <w:szCs w:val="16"/>
              </w:rPr>
              <w:t>UEs supporting 5G Core and NR-DC and RRC_INACTIVE</w:t>
            </w:r>
          </w:p>
        </w:tc>
      </w:tr>
      <w:tr w:rsidR="00C2008E" w14:paraId="289F6870"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A346BB" w14:textId="77777777" w:rsidR="00C2008E" w:rsidRPr="001C27F0" w:rsidRDefault="00C2008E" w:rsidP="008E1403">
            <w:pPr>
              <w:rPr>
                <w:rFonts w:ascii="Arial" w:hAnsi="Arial" w:cs="Arial"/>
                <w:sz w:val="16"/>
                <w:szCs w:val="16"/>
              </w:rPr>
            </w:pPr>
            <w:r>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DD61A0" w14:textId="77777777" w:rsidR="00C2008E" w:rsidRPr="001C27F0" w:rsidRDefault="00C2008E" w:rsidP="008E1403">
            <w:pPr>
              <w:rPr>
                <w:rFonts w:ascii="Arial" w:hAnsi="Arial" w:cs="Arial"/>
                <w:sz w:val="16"/>
                <w:szCs w:val="16"/>
                <w:lang w:eastAsia="zh-CN"/>
              </w:rPr>
            </w:pPr>
            <w:r w:rsidRPr="001C27F0">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F73454" w14:textId="77777777" w:rsidR="00C2008E" w:rsidRPr="001C27F0" w:rsidRDefault="00C2008E" w:rsidP="008E1403">
            <w:pPr>
              <w:rPr>
                <w:rFonts w:ascii="Arial" w:hAnsi="Arial"/>
                <w:sz w:val="16"/>
                <w:szCs w:val="16"/>
              </w:rPr>
            </w:pPr>
            <w:r w:rsidRPr="001C27F0">
              <w:rPr>
                <w:rFonts w:ascii="Arial" w:hAnsi="Arial"/>
                <w:sz w:val="16"/>
                <w:szCs w:val="16"/>
              </w:rPr>
              <w:t>UEs supporting 5G core over non-3GPP Access Network and WLAN and additional UE-requested PDU establishment</w:t>
            </w:r>
          </w:p>
        </w:tc>
      </w:tr>
      <w:tr w:rsidR="00C2008E" w14:paraId="19E69116"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765626" w14:textId="77777777" w:rsidR="00C2008E" w:rsidRPr="001C27F0" w:rsidRDefault="00C2008E" w:rsidP="008E1403">
            <w:pPr>
              <w:rPr>
                <w:rFonts w:ascii="Arial" w:hAnsi="Arial" w:cs="Arial"/>
                <w:sz w:val="16"/>
                <w:szCs w:val="16"/>
              </w:rPr>
            </w:pPr>
            <w:r>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D3B1E5" w14:textId="77777777" w:rsidR="00C2008E" w:rsidRPr="001C27F0" w:rsidRDefault="00C2008E" w:rsidP="008E1403">
            <w:pPr>
              <w:rPr>
                <w:rFonts w:ascii="Arial" w:hAnsi="Arial" w:cs="Arial"/>
                <w:sz w:val="16"/>
                <w:szCs w:val="16"/>
                <w:lang w:eastAsia="zh-CN"/>
              </w:rPr>
            </w:pPr>
            <w:r w:rsidRPr="001C27F0">
              <w:rPr>
                <w:rFonts w:ascii="Arial" w:hAnsi="Arial" w:cs="Arial"/>
                <w:sz w:val="16"/>
                <w:szCs w:val="16"/>
                <w:lang w:eastAsia="zh-CN"/>
              </w:rPr>
              <w:t>IF A.4.1-</w:t>
            </w:r>
            <w:r w:rsidRPr="00560286">
              <w:rPr>
                <w:rFonts w:ascii="Arial" w:hAnsi="Arial" w:cs="Arial"/>
                <w:sz w:val="16"/>
                <w:szCs w:val="16"/>
                <w:lang w:eastAsia="zh-CN"/>
              </w:rPr>
              <w:t>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C599C" w14:textId="77777777" w:rsidR="00C2008E" w:rsidRPr="001C27F0" w:rsidRDefault="00C2008E" w:rsidP="008E1403">
            <w:pPr>
              <w:rPr>
                <w:rFonts w:ascii="Arial" w:hAnsi="Arial"/>
                <w:sz w:val="16"/>
                <w:szCs w:val="16"/>
              </w:rPr>
            </w:pPr>
            <w:r w:rsidRPr="001C27F0">
              <w:rPr>
                <w:rFonts w:ascii="Arial" w:hAnsi="Arial"/>
                <w:sz w:val="16"/>
                <w:szCs w:val="16"/>
              </w:rPr>
              <w:t>UEs supporting NE</w:t>
            </w:r>
            <w:r w:rsidRPr="00560286">
              <w:rPr>
                <w:rFonts w:ascii="Arial" w:hAnsi="Arial"/>
                <w:sz w:val="16"/>
                <w:szCs w:val="16"/>
              </w:rPr>
              <w:t>-DC</w:t>
            </w:r>
          </w:p>
        </w:tc>
      </w:tr>
      <w:tr w:rsidR="00C2008E" w14:paraId="0E5ED866"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58C38C" w14:textId="77777777" w:rsidR="00C2008E" w:rsidRPr="00A21092" w:rsidRDefault="00C2008E" w:rsidP="008E1403">
            <w:pPr>
              <w:rPr>
                <w:rFonts w:ascii="Arial" w:hAnsi="Arial" w:cs="Arial"/>
                <w:sz w:val="16"/>
                <w:szCs w:val="16"/>
              </w:rPr>
            </w:pPr>
            <w:r>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52A170" w14:textId="77777777" w:rsidR="00C2008E" w:rsidRPr="00A21092" w:rsidRDefault="00C2008E" w:rsidP="008E1403">
            <w:pPr>
              <w:rPr>
                <w:rFonts w:ascii="Arial" w:hAnsi="Arial" w:cs="Arial"/>
                <w:sz w:val="16"/>
                <w:szCs w:val="16"/>
                <w:lang w:eastAsia="zh-CN"/>
              </w:rPr>
            </w:pPr>
            <w:r w:rsidRPr="00A21092">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07F56B" w14:textId="77777777" w:rsidR="00C2008E" w:rsidRPr="00A21092" w:rsidRDefault="00C2008E" w:rsidP="008E1403">
            <w:pPr>
              <w:rPr>
                <w:rFonts w:ascii="Arial" w:hAnsi="Arial"/>
                <w:sz w:val="16"/>
                <w:szCs w:val="16"/>
              </w:rPr>
            </w:pPr>
            <w:r w:rsidRPr="00A21092">
              <w:rPr>
                <w:rFonts w:ascii="Arial" w:hAnsi="Arial"/>
                <w:sz w:val="16"/>
                <w:szCs w:val="16"/>
              </w:rPr>
              <w:t xml:space="preserve">UEs supporting 5G Core and RRC connection release with </w:t>
            </w:r>
            <w:proofErr w:type="spellStart"/>
            <w:r w:rsidRPr="00A21092">
              <w:rPr>
                <w:rFonts w:ascii="Arial" w:hAnsi="Arial"/>
                <w:sz w:val="16"/>
                <w:szCs w:val="16"/>
              </w:rPr>
              <w:t>Deprioritisation</w:t>
            </w:r>
            <w:proofErr w:type="spellEnd"/>
            <w:r w:rsidRPr="00A21092">
              <w:rPr>
                <w:rFonts w:ascii="Arial" w:hAnsi="Arial"/>
                <w:sz w:val="16"/>
                <w:szCs w:val="16"/>
              </w:rPr>
              <w:t xml:space="preserve"> and </w:t>
            </w:r>
            <w:proofErr w:type="spellStart"/>
            <w:r w:rsidRPr="00A21092">
              <w:rPr>
                <w:rFonts w:ascii="Arial" w:hAnsi="Arial"/>
                <w:sz w:val="16"/>
                <w:szCs w:val="16"/>
              </w:rPr>
              <w:t>ManualModeNetworkSelectionException</w:t>
            </w:r>
            <w:proofErr w:type="spellEnd"/>
          </w:p>
        </w:tc>
      </w:tr>
      <w:tr w:rsidR="00C2008E" w14:paraId="024B6792"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A08251" w14:textId="77777777" w:rsidR="00C2008E" w:rsidRPr="00A21092" w:rsidRDefault="00C2008E" w:rsidP="008E1403">
            <w:pPr>
              <w:rPr>
                <w:rFonts w:ascii="Arial" w:hAnsi="Arial" w:cs="Arial"/>
                <w:sz w:val="16"/>
                <w:szCs w:val="16"/>
              </w:rPr>
            </w:pPr>
            <w:r>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B43F49" w14:textId="77777777" w:rsidR="00C2008E" w:rsidRPr="00A21092" w:rsidRDefault="00C2008E" w:rsidP="008E1403">
            <w:pPr>
              <w:rPr>
                <w:rFonts w:ascii="Arial" w:hAnsi="Arial" w:cs="Arial"/>
                <w:sz w:val="16"/>
                <w:szCs w:val="16"/>
                <w:lang w:eastAsia="zh-CN"/>
              </w:rPr>
            </w:pPr>
            <w:r w:rsidRPr="00A21092">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EC8F8B" w14:textId="77777777" w:rsidR="00C2008E" w:rsidRPr="00A21092" w:rsidRDefault="00C2008E" w:rsidP="008E1403">
            <w:pPr>
              <w:rPr>
                <w:rFonts w:ascii="Arial" w:hAnsi="Arial"/>
                <w:sz w:val="16"/>
                <w:szCs w:val="16"/>
              </w:rPr>
            </w:pPr>
            <w:r w:rsidRPr="00A21092">
              <w:rPr>
                <w:rFonts w:ascii="Arial" w:hAnsi="Arial"/>
                <w:sz w:val="16"/>
                <w:szCs w:val="16"/>
              </w:rPr>
              <w:t>UEs supporting 5G Core and NG.114 v2.0</w:t>
            </w:r>
          </w:p>
        </w:tc>
      </w:tr>
      <w:tr w:rsidR="00C2008E" w14:paraId="60C676B5"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D0F5A0" w14:textId="77777777" w:rsidR="00C2008E" w:rsidRPr="002A0B29" w:rsidRDefault="00C2008E" w:rsidP="008E1403">
            <w:pPr>
              <w:rPr>
                <w:rFonts w:ascii="Arial" w:hAnsi="Arial" w:cs="Arial"/>
                <w:sz w:val="16"/>
                <w:szCs w:val="16"/>
              </w:rPr>
            </w:pPr>
            <w:r>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6BCDB2" w14:textId="77777777" w:rsidR="00C2008E" w:rsidRPr="002A0B29" w:rsidRDefault="00C2008E" w:rsidP="008E1403">
            <w:pPr>
              <w:rPr>
                <w:rFonts w:ascii="Arial" w:hAnsi="Arial" w:cs="Arial"/>
                <w:sz w:val="16"/>
                <w:szCs w:val="16"/>
                <w:lang w:eastAsia="zh-CN"/>
              </w:rPr>
            </w:pPr>
            <w:r w:rsidRPr="002A0B29">
              <w:rPr>
                <w:rFonts w:ascii="Arial" w:hAnsi="Arial" w:cs="Arial"/>
                <w:sz w:val="16"/>
                <w:szCs w:val="16"/>
                <w:lang w:eastAsia="zh-CN"/>
              </w:rPr>
              <w:t>IF A.4.1-5/1 AND A.4.3.10-1/2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BF1CF4" w14:textId="77777777" w:rsidR="00C2008E" w:rsidRPr="002A0B29" w:rsidRDefault="00C2008E" w:rsidP="008E1403">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transmission mode 2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C2008E" w14:paraId="237BF1AA"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C4F531" w14:textId="77777777" w:rsidR="00C2008E" w:rsidRPr="002A0B29" w:rsidRDefault="00C2008E" w:rsidP="008E1403">
            <w:pPr>
              <w:rPr>
                <w:rFonts w:ascii="Arial" w:hAnsi="Arial" w:cs="Arial"/>
                <w:sz w:val="16"/>
                <w:szCs w:val="16"/>
              </w:rPr>
            </w:pPr>
            <w:r>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FF20CE" w14:textId="77777777" w:rsidR="00C2008E" w:rsidRPr="002A0B29" w:rsidRDefault="00C2008E" w:rsidP="008E1403">
            <w:pPr>
              <w:rPr>
                <w:rFonts w:ascii="Arial" w:hAnsi="Arial" w:cs="Arial"/>
                <w:sz w:val="16"/>
                <w:szCs w:val="16"/>
                <w:lang w:eastAsia="zh-CN"/>
              </w:rPr>
            </w:pPr>
            <w:r w:rsidRPr="002A0B2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9A6E08" w14:textId="77777777" w:rsidR="00C2008E" w:rsidRPr="002A0B29" w:rsidRDefault="00C2008E" w:rsidP="008E1403">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mode 1 transmission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C2008E" w14:paraId="35CD9580"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F2C88B" w14:textId="77777777" w:rsidR="00C2008E" w:rsidRPr="002A0B29" w:rsidRDefault="00C2008E" w:rsidP="008E1403">
            <w:pPr>
              <w:rPr>
                <w:rFonts w:ascii="Arial" w:hAnsi="Arial" w:cs="Arial"/>
                <w:sz w:val="16"/>
                <w:szCs w:val="16"/>
              </w:rPr>
            </w:pPr>
            <w:r>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0468C4" w14:textId="77777777" w:rsidR="00C2008E" w:rsidRPr="002A0B29" w:rsidRDefault="00C2008E" w:rsidP="008E1403">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33</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34131A" w14:textId="77777777" w:rsidR="00C2008E" w:rsidRPr="002A0B29" w:rsidRDefault="00C2008E" w:rsidP="008E1403">
            <w:pPr>
              <w:rPr>
                <w:rFonts w:ascii="Arial" w:hAnsi="Arial"/>
                <w:sz w:val="16"/>
                <w:szCs w:val="16"/>
              </w:rPr>
            </w:pPr>
            <w:r w:rsidRPr="002A0B29">
              <w:rPr>
                <w:rFonts w:ascii="Arial" w:hAnsi="Arial"/>
                <w:sz w:val="16"/>
                <w:szCs w:val="16"/>
              </w:rPr>
              <w:t>UE supporting 5G Core and V2X communication</w:t>
            </w:r>
          </w:p>
        </w:tc>
      </w:tr>
      <w:tr w:rsidR="00C2008E" w14:paraId="4403FCA4"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ED2D29" w14:textId="77777777" w:rsidR="00C2008E" w:rsidRPr="002A0B29" w:rsidRDefault="00C2008E" w:rsidP="008E1403">
            <w:pPr>
              <w:rPr>
                <w:rFonts w:ascii="Arial" w:hAnsi="Arial" w:cs="Arial"/>
                <w:sz w:val="16"/>
                <w:szCs w:val="16"/>
              </w:rPr>
            </w:pPr>
            <w:r>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EA59AE" w14:textId="77777777" w:rsidR="00C2008E" w:rsidRPr="002A0B29" w:rsidRDefault="00C2008E" w:rsidP="008E1403">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34</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7F559C" w14:textId="77777777" w:rsidR="00C2008E" w:rsidRPr="002A0B29" w:rsidRDefault="00C2008E" w:rsidP="008E1403">
            <w:pPr>
              <w:rPr>
                <w:rFonts w:ascii="Arial" w:hAnsi="Arial"/>
                <w:sz w:val="16"/>
                <w:szCs w:val="16"/>
              </w:rPr>
            </w:pPr>
            <w:r w:rsidRPr="002A0B29">
              <w:rPr>
                <w:rFonts w:ascii="Arial" w:hAnsi="Arial"/>
                <w:sz w:val="16"/>
                <w:szCs w:val="16"/>
              </w:rPr>
              <w:t>UE supporting 5G Core and V2X communication over NR-PC5</w:t>
            </w:r>
          </w:p>
        </w:tc>
      </w:tr>
      <w:tr w:rsidR="00C2008E" w14:paraId="1DC5DDA0"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FFF78B" w14:textId="77777777" w:rsidR="00C2008E" w:rsidRPr="005C498D" w:rsidRDefault="00C2008E" w:rsidP="008E1403">
            <w:pPr>
              <w:rPr>
                <w:rFonts w:ascii="Arial" w:hAnsi="Arial" w:cs="Arial"/>
                <w:sz w:val="16"/>
                <w:szCs w:val="16"/>
              </w:rPr>
            </w:pPr>
            <w:r>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C872C6" w14:textId="77777777" w:rsidR="00C2008E" w:rsidRPr="00430673" w:rsidRDefault="00C2008E" w:rsidP="008E1403">
            <w:pPr>
              <w:rPr>
                <w:rFonts w:ascii="Arial" w:hAnsi="Arial" w:cs="Arial"/>
                <w:sz w:val="16"/>
                <w:szCs w:val="16"/>
                <w:lang w:eastAsia="zh-CN"/>
              </w:rPr>
            </w:pPr>
            <w:r w:rsidRPr="0043067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E8099E" w14:textId="77777777" w:rsidR="00C2008E" w:rsidRPr="005C498D" w:rsidRDefault="00C2008E" w:rsidP="008E1403">
            <w:pPr>
              <w:rPr>
                <w:rFonts w:ascii="Arial" w:hAnsi="Arial"/>
                <w:sz w:val="16"/>
                <w:szCs w:val="16"/>
              </w:rPr>
            </w:pPr>
            <w:r w:rsidRPr="005C498D">
              <w:rPr>
                <w:rFonts w:ascii="Arial" w:hAnsi="Arial"/>
                <w:sz w:val="16"/>
                <w:szCs w:val="16"/>
              </w:rPr>
              <w:t>UEs supporting 5G Core and SNPN and user initiated SNPN reselection in automatic mode on NR</w:t>
            </w:r>
          </w:p>
        </w:tc>
      </w:tr>
      <w:tr w:rsidR="00C2008E" w14:paraId="63DFC51B"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D3F3D4" w14:textId="77777777" w:rsidR="00C2008E" w:rsidRPr="005C498D" w:rsidRDefault="00C2008E" w:rsidP="008E1403">
            <w:pPr>
              <w:rPr>
                <w:rFonts w:ascii="Arial" w:hAnsi="Arial" w:cs="Arial"/>
                <w:sz w:val="16"/>
                <w:szCs w:val="16"/>
              </w:rPr>
            </w:pPr>
            <w:r>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3DE867" w14:textId="77777777" w:rsidR="00C2008E" w:rsidRPr="00430673" w:rsidRDefault="00C2008E" w:rsidP="008E1403">
            <w:pPr>
              <w:rPr>
                <w:rFonts w:ascii="Arial" w:hAnsi="Arial" w:cs="Arial"/>
                <w:sz w:val="16"/>
                <w:szCs w:val="16"/>
                <w:lang w:eastAsia="zh-CN"/>
              </w:rPr>
            </w:pPr>
            <w:r w:rsidRPr="0043067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098FD6" w14:textId="77777777" w:rsidR="00C2008E" w:rsidRPr="005C498D" w:rsidRDefault="00C2008E" w:rsidP="008E1403">
            <w:pPr>
              <w:rPr>
                <w:rFonts w:ascii="Arial" w:hAnsi="Arial"/>
                <w:sz w:val="16"/>
                <w:szCs w:val="16"/>
              </w:rPr>
            </w:pPr>
            <w:r w:rsidRPr="005C498D">
              <w:rPr>
                <w:rFonts w:ascii="Arial" w:hAnsi="Arial"/>
                <w:sz w:val="16"/>
                <w:szCs w:val="16"/>
              </w:rPr>
              <w:t>UEs supporting 5G Core and CAG and Autonomous search function on NR</w:t>
            </w:r>
          </w:p>
        </w:tc>
      </w:tr>
      <w:tr w:rsidR="00C2008E" w14:paraId="0428EFE3"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9977C6" w14:textId="77777777" w:rsidR="00C2008E" w:rsidRPr="005C498D" w:rsidRDefault="00C2008E" w:rsidP="008E1403">
            <w:pPr>
              <w:rPr>
                <w:rFonts w:ascii="Arial" w:hAnsi="Arial" w:cs="Arial"/>
                <w:sz w:val="16"/>
                <w:szCs w:val="16"/>
              </w:rPr>
            </w:pPr>
            <w:r>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94AE0A" w14:textId="77777777" w:rsidR="00C2008E" w:rsidRPr="00430673" w:rsidRDefault="00C2008E" w:rsidP="008E1403">
            <w:pPr>
              <w:rPr>
                <w:rFonts w:ascii="Arial" w:hAnsi="Arial" w:cs="Arial"/>
                <w:sz w:val="16"/>
                <w:szCs w:val="16"/>
                <w:lang w:eastAsia="zh-CN"/>
              </w:rPr>
            </w:pPr>
            <w:r w:rsidRPr="0043067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E57792" w14:textId="77777777" w:rsidR="00C2008E" w:rsidRPr="005C498D" w:rsidRDefault="00C2008E" w:rsidP="008E1403">
            <w:pPr>
              <w:rPr>
                <w:rFonts w:ascii="Arial" w:hAnsi="Arial"/>
                <w:sz w:val="16"/>
                <w:szCs w:val="16"/>
              </w:rPr>
            </w:pPr>
            <w:r w:rsidRPr="005C498D">
              <w:rPr>
                <w:rFonts w:ascii="Arial" w:hAnsi="Arial"/>
                <w:sz w:val="16"/>
                <w:szCs w:val="16"/>
              </w:rPr>
              <w:t>UEs supporting 5G Core and CAG and acquisition of CGI  information from neighbo</w:t>
            </w:r>
            <w:r>
              <w:rPr>
                <w:rFonts w:ascii="Arial" w:hAnsi="Arial"/>
                <w:sz w:val="16"/>
                <w:szCs w:val="16"/>
              </w:rPr>
              <w:t>u</w:t>
            </w:r>
            <w:r w:rsidRPr="005C498D">
              <w:rPr>
                <w:rFonts w:ascii="Arial" w:hAnsi="Arial"/>
                <w:sz w:val="16"/>
                <w:szCs w:val="16"/>
              </w:rPr>
              <w:t>r NR NPN cell</w:t>
            </w:r>
          </w:p>
        </w:tc>
      </w:tr>
      <w:tr w:rsidR="00C2008E" w14:paraId="330F44DF"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8794C2" w14:textId="77777777" w:rsidR="00C2008E" w:rsidRPr="0075046B" w:rsidRDefault="00C2008E" w:rsidP="008E1403">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62A048" w14:textId="77777777" w:rsidR="00C2008E" w:rsidRPr="0075046B" w:rsidRDefault="00C2008E" w:rsidP="008E1403">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ABC0C7" w14:textId="77777777" w:rsidR="00C2008E" w:rsidRPr="0075046B" w:rsidRDefault="00C2008E" w:rsidP="008E1403">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w:t>
            </w:r>
          </w:p>
        </w:tc>
      </w:tr>
      <w:tr w:rsidR="00C2008E" w14:paraId="38774F0C" w14:textId="77777777" w:rsidTr="008E140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D1E9CA" w14:textId="77777777" w:rsidR="00C2008E" w:rsidRPr="0075046B" w:rsidRDefault="00C2008E" w:rsidP="008E1403">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02CEDC" w14:textId="77777777" w:rsidR="00C2008E" w:rsidRPr="0075046B" w:rsidRDefault="00C2008E" w:rsidP="008E1403">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C6BE17" w14:textId="77777777" w:rsidR="00C2008E" w:rsidRPr="0075046B" w:rsidRDefault="00C2008E" w:rsidP="008E1403">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 and capable of triggering a Test </w:t>
            </w:r>
            <w:proofErr w:type="spellStart"/>
            <w:r w:rsidRPr="0075046B">
              <w:rPr>
                <w:rFonts w:ascii="Arial" w:hAnsi="Arial"/>
                <w:sz w:val="16"/>
                <w:szCs w:val="16"/>
              </w:rPr>
              <w:t>eCall</w:t>
            </w:r>
            <w:proofErr w:type="spellEnd"/>
          </w:p>
        </w:tc>
      </w:tr>
    </w:tbl>
    <w:p w14:paraId="54205F44" w14:textId="77777777" w:rsidR="00C2008E" w:rsidRPr="009E468F" w:rsidRDefault="00C2008E" w:rsidP="00C2008E"/>
    <w:p w14:paraId="5892B292" w14:textId="77777777" w:rsidR="00534E59" w:rsidRDefault="00534E59">
      <w:pPr>
        <w:rPr>
          <w:noProof/>
        </w:rPr>
      </w:pPr>
    </w:p>
    <w:sectPr w:rsidR="00534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DDEF" w14:textId="77777777" w:rsidR="00CC61AB" w:rsidRDefault="00CC61AB">
      <w:r>
        <w:separator/>
      </w:r>
    </w:p>
  </w:endnote>
  <w:endnote w:type="continuationSeparator" w:id="0">
    <w:p w14:paraId="5FA646FA" w14:textId="77777777" w:rsidR="00CC61AB" w:rsidRDefault="00CC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BE1EE" w14:textId="77777777" w:rsidR="00CC61AB" w:rsidRDefault="00CC61AB">
      <w:r>
        <w:separator/>
      </w:r>
    </w:p>
  </w:footnote>
  <w:footnote w:type="continuationSeparator" w:id="0">
    <w:p w14:paraId="2CF48068" w14:textId="77777777" w:rsidR="00CC61AB" w:rsidRDefault="00CC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1D"/>
    <w:rsid w:val="000A6394"/>
    <w:rsid w:val="000B7FED"/>
    <w:rsid w:val="000C038A"/>
    <w:rsid w:val="000C6598"/>
    <w:rsid w:val="000D44B3"/>
    <w:rsid w:val="00145D43"/>
    <w:rsid w:val="00192C46"/>
    <w:rsid w:val="001A08B3"/>
    <w:rsid w:val="001A7B60"/>
    <w:rsid w:val="001B52F0"/>
    <w:rsid w:val="001B7A65"/>
    <w:rsid w:val="001E41F3"/>
    <w:rsid w:val="001E7071"/>
    <w:rsid w:val="001F29D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4E59"/>
    <w:rsid w:val="00547111"/>
    <w:rsid w:val="00592D74"/>
    <w:rsid w:val="005E2C44"/>
    <w:rsid w:val="00621188"/>
    <w:rsid w:val="006257ED"/>
    <w:rsid w:val="00653DE4"/>
    <w:rsid w:val="00665C47"/>
    <w:rsid w:val="00695808"/>
    <w:rsid w:val="006B46FB"/>
    <w:rsid w:val="006E21FB"/>
    <w:rsid w:val="00702918"/>
    <w:rsid w:val="00792342"/>
    <w:rsid w:val="007977A8"/>
    <w:rsid w:val="007B512A"/>
    <w:rsid w:val="007C2097"/>
    <w:rsid w:val="007D6A07"/>
    <w:rsid w:val="007F7259"/>
    <w:rsid w:val="008040A8"/>
    <w:rsid w:val="008279FA"/>
    <w:rsid w:val="008350C2"/>
    <w:rsid w:val="008626E7"/>
    <w:rsid w:val="00870EE7"/>
    <w:rsid w:val="008863B9"/>
    <w:rsid w:val="008A45A6"/>
    <w:rsid w:val="008D3CCC"/>
    <w:rsid w:val="008F3789"/>
    <w:rsid w:val="008F686C"/>
    <w:rsid w:val="009148DE"/>
    <w:rsid w:val="00934EF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82B"/>
    <w:rsid w:val="00BB5DFC"/>
    <w:rsid w:val="00BD279D"/>
    <w:rsid w:val="00BD6BB8"/>
    <w:rsid w:val="00C2008E"/>
    <w:rsid w:val="00C66BA2"/>
    <w:rsid w:val="00C870F6"/>
    <w:rsid w:val="00C95985"/>
    <w:rsid w:val="00CC5026"/>
    <w:rsid w:val="00CC61AB"/>
    <w:rsid w:val="00CC68D0"/>
    <w:rsid w:val="00D03F9A"/>
    <w:rsid w:val="00D06D51"/>
    <w:rsid w:val="00D24991"/>
    <w:rsid w:val="00D50255"/>
    <w:rsid w:val="00D66520"/>
    <w:rsid w:val="00D84AE9"/>
    <w:rsid w:val="00DE34CF"/>
    <w:rsid w:val="00E07C6C"/>
    <w:rsid w:val="00E13F3D"/>
    <w:rsid w:val="00E309FE"/>
    <w:rsid w:val="00E34898"/>
    <w:rsid w:val="00EB09B7"/>
    <w:rsid w:val="00EE7D7C"/>
    <w:rsid w:val="00F25D98"/>
    <w:rsid w:val="00F300FB"/>
    <w:rsid w:val="00FB6386"/>
    <w:rsid w:val="00FD21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34E59"/>
    <w:rPr>
      <w:rFonts w:ascii="Arial" w:hAnsi="Arial"/>
      <w:sz w:val="18"/>
      <w:lang w:val="en-GB" w:eastAsia="en-US"/>
    </w:rPr>
  </w:style>
  <w:style w:type="character" w:customStyle="1" w:styleId="TACCar">
    <w:name w:val="TAC Car"/>
    <w:link w:val="TAC"/>
    <w:qFormat/>
    <w:rsid w:val="00534E59"/>
    <w:rPr>
      <w:rFonts w:ascii="Arial" w:hAnsi="Arial"/>
      <w:sz w:val="18"/>
      <w:lang w:val="en-GB" w:eastAsia="en-US"/>
    </w:rPr>
  </w:style>
  <w:style w:type="character" w:customStyle="1" w:styleId="TAHCar">
    <w:name w:val="TAH Car"/>
    <w:link w:val="TAH"/>
    <w:qFormat/>
    <w:rsid w:val="00534E59"/>
    <w:rPr>
      <w:rFonts w:ascii="Arial" w:hAnsi="Arial"/>
      <w:b/>
      <w:sz w:val="18"/>
      <w:lang w:val="en-GB" w:eastAsia="en-US"/>
    </w:rPr>
  </w:style>
  <w:style w:type="character" w:customStyle="1" w:styleId="THChar">
    <w:name w:val="TH Char"/>
    <w:link w:val="TH"/>
    <w:qFormat/>
    <w:rsid w:val="00534E59"/>
    <w:rPr>
      <w:rFonts w:ascii="Arial" w:hAnsi="Arial"/>
      <w:b/>
      <w:lang w:val="en-GB" w:eastAsia="en-US"/>
    </w:rPr>
  </w:style>
  <w:style w:type="paragraph" w:customStyle="1" w:styleId="TAJ">
    <w:name w:val="TAJ"/>
    <w:basedOn w:val="TH"/>
    <w:rsid w:val="00C2008E"/>
    <w:pPr>
      <w:overflowPunct w:val="0"/>
      <w:autoSpaceDE w:val="0"/>
      <w:autoSpaceDN w:val="0"/>
      <w:adjustRightInd w:val="0"/>
      <w:textAlignment w:val="baseline"/>
    </w:pPr>
    <w:rPr>
      <w:lang w:eastAsia="en-GB"/>
    </w:rPr>
  </w:style>
  <w:style w:type="paragraph" w:customStyle="1" w:styleId="Guidance">
    <w:name w:val="Guidance"/>
    <w:basedOn w:val="Normal"/>
    <w:rsid w:val="00C2008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2008E"/>
    <w:rPr>
      <w:rFonts w:ascii="Tahoma" w:hAnsi="Tahoma" w:cs="Tahoma"/>
      <w:sz w:val="16"/>
      <w:szCs w:val="16"/>
      <w:lang w:val="en-GB" w:eastAsia="en-US"/>
    </w:rPr>
  </w:style>
  <w:style w:type="character" w:customStyle="1" w:styleId="B1Char">
    <w:name w:val="B1 Char"/>
    <w:link w:val="B1"/>
    <w:locked/>
    <w:rsid w:val="00C2008E"/>
    <w:rPr>
      <w:rFonts w:ascii="Times New Roman" w:hAnsi="Times New Roman"/>
      <w:lang w:val="en-GB" w:eastAsia="en-US"/>
    </w:rPr>
  </w:style>
  <w:style w:type="character" w:customStyle="1" w:styleId="EXCar">
    <w:name w:val="EX Car"/>
    <w:link w:val="EX"/>
    <w:locked/>
    <w:rsid w:val="00C2008E"/>
    <w:rPr>
      <w:rFonts w:ascii="Times New Roman" w:hAnsi="Times New Roman"/>
      <w:lang w:val="en-GB" w:eastAsia="en-US"/>
    </w:rPr>
  </w:style>
  <w:style w:type="character" w:customStyle="1" w:styleId="H6Char">
    <w:name w:val="H6 Char"/>
    <w:link w:val="H6"/>
    <w:rsid w:val="00C2008E"/>
    <w:rPr>
      <w:rFonts w:ascii="Arial" w:hAnsi="Arial"/>
      <w:lang w:val="en-GB" w:eastAsia="en-US"/>
    </w:rPr>
  </w:style>
  <w:style w:type="character" w:customStyle="1" w:styleId="NOChar">
    <w:name w:val="NO Char"/>
    <w:link w:val="NO"/>
    <w:qFormat/>
    <w:rsid w:val="00C2008E"/>
    <w:rPr>
      <w:rFonts w:ascii="Times New Roman" w:hAnsi="Times New Roman"/>
      <w:lang w:val="en-GB" w:eastAsia="en-US"/>
    </w:rPr>
  </w:style>
  <w:style w:type="character" w:customStyle="1" w:styleId="FootnoteTextChar">
    <w:name w:val="Footnote Text Char"/>
    <w:link w:val="FootnoteText"/>
    <w:rsid w:val="00C2008E"/>
    <w:rPr>
      <w:rFonts w:ascii="Times New Roman" w:hAnsi="Times New Roman"/>
      <w:sz w:val="16"/>
      <w:lang w:val="en-GB" w:eastAsia="en-US"/>
    </w:rPr>
  </w:style>
  <w:style w:type="character" w:customStyle="1" w:styleId="CommentTextChar">
    <w:name w:val="Comment Text Char"/>
    <w:link w:val="CommentText"/>
    <w:rsid w:val="00C2008E"/>
    <w:rPr>
      <w:rFonts w:ascii="Times New Roman" w:hAnsi="Times New Roman"/>
      <w:lang w:val="en-GB" w:eastAsia="en-US"/>
    </w:rPr>
  </w:style>
  <w:style w:type="character" w:customStyle="1" w:styleId="CommentSubjectChar">
    <w:name w:val="Comment Subject Char"/>
    <w:link w:val="CommentSubject"/>
    <w:rsid w:val="00C2008E"/>
    <w:rPr>
      <w:rFonts w:ascii="Times New Roman" w:hAnsi="Times New Roman"/>
      <w:b/>
      <w:bCs/>
      <w:lang w:val="en-GB" w:eastAsia="en-US"/>
    </w:rPr>
  </w:style>
  <w:style w:type="character" w:customStyle="1" w:styleId="DocumentMapChar">
    <w:name w:val="Document Map Char"/>
    <w:link w:val="DocumentMap"/>
    <w:rsid w:val="00C2008E"/>
    <w:rPr>
      <w:rFonts w:ascii="Tahoma" w:hAnsi="Tahoma" w:cs="Tahoma"/>
      <w:shd w:val="clear" w:color="auto" w:fill="000080"/>
      <w:lang w:val="en-GB" w:eastAsia="en-US"/>
    </w:rPr>
  </w:style>
  <w:style w:type="character" w:customStyle="1" w:styleId="PLChar">
    <w:name w:val="PL Char"/>
    <w:link w:val="PL"/>
    <w:rsid w:val="00C2008E"/>
    <w:rPr>
      <w:rFonts w:ascii="Courier New" w:hAnsi="Courier New"/>
      <w:noProof/>
      <w:sz w:val="16"/>
      <w:lang w:val="en-GB" w:eastAsia="en-US"/>
    </w:rPr>
  </w:style>
  <w:style w:type="character" w:customStyle="1" w:styleId="B2Char">
    <w:name w:val="B2 Char"/>
    <w:link w:val="B2"/>
    <w:qFormat/>
    <w:rsid w:val="00C2008E"/>
    <w:rPr>
      <w:rFonts w:ascii="Times New Roman" w:hAnsi="Times New Roman"/>
      <w:lang w:val="en-GB" w:eastAsia="en-US"/>
    </w:rPr>
  </w:style>
  <w:style w:type="character" w:customStyle="1" w:styleId="B3Char">
    <w:name w:val="B3 Char"/>
    <w:link w:val="B3"/>
    <w:rsid w:val="00C2008E"/>
    <w:rPr>
      <w:rFonts w:ascii="Times New Roman" w:hAnsi="Times New Roman"/>
      <w:lang w:val="en-GB" w:eastAsia="en-US"/>
    </w:rPr>
  </w:style>
  <w:style w:type="character" w:customStyle="1" w:styleId="TANChar">
    <w:name w:val="TAN Char"/>
    <w:link w:val="TAN"/>
    <w:qFormat/>
    <w:rsid w:val="00C2008E"/>
    <w:rPr>
      <w:rFonts w:ascii="Arial" w:hAnsi="Arial"/>
      <w:sz w:val="18"/>
      <w:lang w:val="en-GB" w:eastAsia="en-US"/>
    </w:rPr>
  </w:style>
  <w:style w:type="character" w:customStyle="1" w:styleId="TFZchn">
    <w:name w:val="TF Zchn"/>
    <w:link w:val="TF"/>
    <w:locked/>
    <w:rsid w:val="00C2008E"/>
    <w:rPr>
      <w:rFonts w:ascii="Arial" w:hAnsi="Arial"/>
      <w:b/>
      <w:lang w:val="en-GB" w:eastAsia="en-US"/>
    </w:rPr>
  </w:style>
  <w:style w:type="character" w:customStyle="1" w:styleId="B2Car">
    <w:name w:val="B2 Car"/>
    <w:basedOn w:val="DefaultParagraphFont"/>
    <w:rsid w:val="00C2008E"/>
  </w:style>
  <w:style w:type="character" w:customStyle="1" w:styleId="B1Char1">
    <w:name w:val="B1 Char1"/>
    <w:qFormat/>
    <w:rsid w:val="00C2008E"/>
    <w:rPr>
      <w:rFonts w:ascii="Times New Roman" w:eastAsia="Times New Roman" w:hAnsi="Times New Roman"/>
    </w:rPr>
  </w:style>
  <w:style w:type="character" w:customStyle="1" w:styleId="B3Char2">
    <w:name w:val="B3 Char2"/>
    <w:qFormat/>
    <w:rsid w:val="00C2008E"/>
    <w:rPr>
      <w:rFonts w:ascii="Times New Roman" w:eastAsia="Times New Roman" w:hAnsi="Times New Roman"/>
    </w:rPr>
  </w:style>
  <w:style w:type="character" w:customStyle="1" w:styleId="EditorsNoteChar">
    <w:name w:val="Editor's Note Char"/>
    <w:link w:val="EditorsNote"/>
    <w:rsid w:val="00C2008E"/>
    <w:rPr>
      <w:rFonts w:ascii="Times New Roman" w:hAnsi="Times New Roman"/>
      <w:color w:val="FF0000"/>
      <w:lang w:val="en-GB" w:eastAsia="en-US"/>
    </w:rPr>
  </w:style>
  <w:style w:type="character" w:customStyle="1" w:styleId="B4Char">
    <w:name w:val="B4 Char"/>
    <w:link w:val="B4"/>
    <w:rsid w:val="00C2008E"/>
    <w:rPr>
      <w:rFonts w:ascii="Times New Roman" w:hAnsi="Times New Roman"/>
      <w:lang w:val="en-GB" w:eastAsia="en-US"/>
    </w:rPr>
  </w:style>
  <w:style w:type="paragraph" w:styleId="PlainText">
    <w:name w:val="Plain Text"/>
    <w:basedOn w:val="Normal"/>
    <w:link w:val="PlainTextChar"/>
    <w:uiPriority w:val="99"/>
    <w:unhideWhenUsed/>
    <w:rsid w:val="00C2008E"/>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C2008E"/>
    <w:rPr>
      <w:rFonts w:ascii="Calibri" w:hAnsi="Calibri" w:cs="Calibri"/>
      <w:sz w:val="22"/>
      <w:szCs w:val="21"/>
      <w:lang w:val="en-US" w:eastAsia="en-GB"/>
    </w:rPr>
  </w:style>
  <w:style w:type="paragraph" w:styleId="Revision">
    <w:name w:val="Revision"/>
    <w:hidden/>
    <w:uiPriority w:val="99"/>
    <w:semiHidden/>
    <w:rsid w:val="00C2008E"/>
    <w:rPr>
      <w:rFonts w:ascii="Times New Roman" w:hAnsi="Times New Roman"/>
      <w:lang w:val="en-GB" w:eastAsia="en-US"/>
    </w:rPr>
  </w:style>
  <w:style w:type="character" w:customStyle="1" w:styleId="TAL0">
    <w:name w:val="TAL (文字)"/>
    <w:rsid w:val="00C2008E"/>
    <w:rPr>
      <w:rFonts w:ascii="Arial" w:eastAsia="Times New Roman" w:hAnsi="Arial"/>
      <w:sz w:val="18"/>
    </w:rPr>
  </w:style>
  <w:style w:type="character" w:customStyle="1" w:styleId="TACChar">
    <w:name w:val="TAC Char"/>
    <w:qFormat/>
    <w:rsid w:val="00C2008E"/>
    <w:rPr>
      <w:rFonts w:ascii="Arial" w:eastAsia="Times New Roman" w:hAnsi="Arial"/>
      <w:sz w:val="18"/>
    </w:rPr>
  </w:style>
  <w:style w:type="character" w:customStyle="1" w:styleId="CRCoverPageChar">
    <w:name w:val="CR Cover Page Char"/>
    <w:link w:val="CRCoverPage"/>
    <w:locked/>
    <w:rsid w:val="001F29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6014</Words>
  <Characters>31876</Characters>
  <Application>Microsoft Office Word</Application>
  <DocSecurity>0</DocSecurity>
  <Lines>265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cp:revision>
  <cp:lastPrinted>1899-12-31T23:00:00Z</cp:lastPrinted>
  <dcterms:created xsi:type="dcterms:W3CDTF">2020-02-03T08:32:00Z</dcterms:created>
  <dcterms:modified xsi:type="dcterms:W3CDTF">2022-02-11T15:50:00Z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